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FE07CB" w14:textId="0C00EBEA" w:rsidR="001D2AC5" w:rsidRDefault="001D2AC5" w:rsidP="001D2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182"/>
      <w:bookmarkStart w:id="1" w:name="_Toc29503848"/>
      <w:bookmarkStart w:id="2" w:name="_Toc20954827"/>
      <w:bookmarkStart w:id="3" w:name="_Toc29504432"/>
      <w:bookmarkStart w:id="4" w:name="_Toc29503264"/>
      <w:bookmarkStart w:id="5" w:name="_Toc14165860"/>
      <w:bookmarkStart w:id="6" w:name="_Toc14165868"/>
      <w:r>
        <w:rPr>
          <w:rFonts w:cs="Arial"/>
          <w:b/>
          <w:bCs/>
          <w:sz w:val="24"/>
          <w:szCs w:val="24"/>
        </w:rPr>
        <w:t xml:space="preserve">3GPP TSG-RAN WG3 Meeting </w:t>
      </w:r>
      <w:r w:rsidRPr="00495D86">
        <w:rPr>
          <w:b/>
          <w:noProof/>
          <w:sz w:val="24"/>
        </w:rPr>
        <w:t>#121bis</w:t>
      </w:r>
      <w:r>
        <w:rPr>
          <w:b/>
          <w:i/>
          <w:noProof/>
          <w:sz w:val="28"/>
        </w:rPr>
        <w:tab/>
      </w:r>
      <w:r w:rsidR="005F6E5D" w:rsidRPr="005F6E5D">
        <w:rPr>
          <w:b/>
          <w:i/>
          <w:noProof/>
          <w:sz w:val="28"/>
        </w:rPr>
        <w:t>R3-235756</w:t>
      </w:r>
    </w:p>
    <w:p w14:paraId="3D7DD502" w14:textId="77777777" w:rsidR="001D2AC5" w:rsidRDefault="001D2AC5" w:rsidP="001D2A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95D86">
        <w:rPr>
          <w:b/>
          <w:noProof/>
          <w:sz w:val="24"/>
        </w:rPr>
        <w:t>Xiamen, China</w:t>
      </w:r>
      <w:r w:rsidRPr="002F6BF3">
        <w:rPr>
          <w:b/>
          <w:noProof/>
          <w:sz w:val="24"/>
        </w:rPr>
        <w:t xml:space="preserve">, </w:t>
      </w:r>
      <w:r w:rsidRPr="00495D86">
        <w:rPr>
          <w:b/>
          <w:noProof/>
          <w:sz w:val="24"/>
        </w:rPr>
        <w:t>9th – 13th Oct</w:t>
      </w:r>
      <w:r w:rsidRPr="002F6BF3">
        <w:rPr>
          <w:b/>
          <w:noProof/>
          <w:sz w:val="24"/>
        </w:rPr>
        <w:t>, 2023</w:t>
      </w:r>
    </w:p>
    <w:p w14:paraId="66FD6E59" w14:textId="77777777" w:rsidR="002B2FD6" w:rsidRPr="001D2AC5" w:rsidRDefault="002B2FD6">
      <w:pPr>
        <w:pStyle w:val="3GPPHeader"/>
        <w:rPr>
          <w:rFonts w:ascii="Times New Roman" w:hAnsi="Times New Roman"/>
          <w:lang w:val="en-GB"/>
        </w:rPr>
      </w:pPr>
    </w:p>
    <w:p w14:paraId="237F4D36" w14:textId="77777777" w:rsidR="002B2FD6" w:rsidRDefault="008C75F2">
      <w:pPr>
        <w:pStyle w:val="3GPPHeader"/>
        <w:rPr>
          <w:rFonts w:ascii="Times New Roman" w:hAnsi="Times New Roman"/>
        </w:rPr>
      </w:pPr>
      <w:r>
        <w:rPr>
          <w:rFonts w:ascii="Times New Roman" w:hAnsi="Times New Roman"/>
        </w:rPr>
        <w:t>Agenda Item:</w:t>
      </w:r>
      <w:r>
        <w:rPr>
          <w:rFonts w:ascii="Times New Roman" w:hAnsi="Times New Roman"/>
        </w:rPr>
        <w:tab/>
        <w:t>21.2</w:t>
      </w:r>
    </w:p>
    <w:p w14:paraId="65C1D447" w14:textId="137C6A2D" w:rsidR="002B2FD6" w:rsidRDefault="008C75F2">
      <w:pPr>
        <w:pStyle w:val="3GPPHeader"/>
        <w:rPr>
          <w:rFonts w:ascii="Times New Roman" w:hAnsi="Times New Roman"/>
        </w:rPr>
      </w:pPr>
      <w:r>
        <w:rPr>
          <w:rFonts w:ascii="Times New Roman" w:hAnsi="Times New Roman"/>
        </w:rPr>
        <w:t>Source: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lang w:val="it-IT"/>
        </w:rPr>
        <w:t>ZTE</w:t>
      </w:r>
      <w:r w:rsidR="006A1E3A">
        <w:rPr>
          <w:rFonts w:ascii="Times New Roman" w:hAnsi="Times New Roman"/>
          <w:lang w:val="it-IT"/>
        </w:rPr>
        <w:t>, Huawei</w:t>
      </w:r>
      <w:r w:rsidR="00224939">
        <w:rPr>
          <w:rFonts w:ascii="Times New Roman" w:hAnsi="Times New Roman"/>
          <w:lang w:val="it-IT"/>
        </w:rPr>
        <w:t xml:space="preserve">, </w:t>
      </w:r>
      <w:bookmarkStart w:id="7" w:name="_GoBack"/>
      <w:bookmarkEnd w:id="7"/>
      <w:r w:rsidR="00224939">
        <w:rPr>
          <w:rFonts w:ascii="Times New Roman" w:hAnsi="Times New Roman"/>
          <w:lang w:val="it-IT"/>
        </w:rPr>
        <w:t>Ericsson</w:t>
      </w:r>
    </w:p>
    <w:p w14:paraId="57F98274" w14:textId="39D1BACD" w:rsidR="002B2FD6" w:rsidRDefault="008C75F2">
      <w:pPr>
        <w:pStyle w:val="3GPPHeader"/>
        <w:rPr>
          <w:rFonts w:ascii="Times New Roman" w:hAnsi="Times New Roman"/>
        </w:rPr>
      </w:pPr>
      <w:r>
        <w:rPr>
          <w:rFonts w:ascii="Times New Roman" w:hAnsi="Times New Roman"/>
          <w:lang w:val="it-IT"/>
        </w:rPr>
        <w:t>Title:</w:t>
      </w:r>
      <w:r>
        <w:rPr>
          <w:rFonts w:ascii="Times New Roman" w:hAnsi="Times New Roman"/>
          <w:lang w:val="it-IT"/>
        </w:rPr>
        <w:tab/>
      </w:r>
      <w:r w:rsidR="00247AD8">
        <w:rPr>
          <w:rFonts w:ascii="Times New Roman" w:hAnsi="Times New Roman"/>
          <w:lang w:val="it-IT"/>
        </w:rPr>
        <w:t xml:space="preserve">(TP to </w:t>
      </w:r>
      <w:r w:rsidR="00A0670A">
        <w:rPr>
          <w:rFonts w:ascii="Times New Roman" w:hAnsi="Times New Roman"/>
          <w:lang w:val="it-IT"/>
        </w:rPr>
        <w:t xml:space="preserve">TS </w:t>
      </w:r>
      <w:r w:rsidR="008634C8">
        <w:rPr>
          <w:rFonts w:ascii="Times New Roman" w:hAnsi="Times New Roman"/>
          <w:lang w:val="it-IT"/>
        </w:rPr>
        <w:t>38.473</w:t>
      </w:r>
      <w:r w:rsidR="00CD40ED">
        <w:rPr>
          <w:rFonts w:ascii="Times New Roman" w:hAnsi="Times New Roman"/>
          <w:lang w:val="it-IT"/>
        </w:rPr>
        <w:t>)</w:t>
      </w:r>
      <w:r w:rsidR="00A21CA4">
        <w:rPr>
          <w:rFonts w:ascii="Times New Roman" w:hAnsi="Times New Roman"/>
          <w:lang w:val="it-IT"/>
        </w:rPr>
        <w:t xml:space="preserve"> </w:t>
      </w:r>
      <w:r w:rsidR="00247AD8">
        <w:rPr>
          <w:rFonts w:ascii="Times New Roman" w:hAnsi="Times New Roman"/>
          <w:lang w:val="it-IT"/>
        </w:rPr>
        <w:t>Left issues</w:t>
      </w:r>
      <w:r w:rsidR="00A21CA4">
        <w:rPr>
          <w:rFonts w:ascii="Times New Roman" w:hAnsi="Times New Roman"/>
          <w:lang w:val="it-IT"/>
        </w:rPr>
        <w:t xml:space="preserve"> on </w:t>
      </w:r>
      <w:r>
        <w:rPr>
          <w:rFonts w:ascii="Times New Roman" w:hAnsi="Times New Roman"/>
          <w:lang w:val="it-IT"/>
        </w:rPr>
        <w:t>NR Redcap enhancement</w:t>
      </w:r>
    </w:p>
    <w:p w14:paraId="1A0E941A" w14:textId="77777777" w:rsidR="002B2FD6" w:rsidRDefault="008C75F2">
      <w:pPr>
        <w:pStyle w:val="3GPPHeader"/>
        <w:rPr>
          <w:rFonts w:ascii="Times New Roman" w:hAnsi="Times New Roman"/>
        </w:rPr>
      </w:pPr>
      <w:r>
        <w:rPr>
          <w:rFonts w:ascii="Times New Roman" w:hAnsi="Times New Roman"/>
        </w:rPr>
        <w:t>Document for:</w:t>
      </w:r>
      <w:r>
        <w:rPr>
          <w:rFonts w:ascii="Times New Roman" w:hAnsi="Times New Roman"/>
        </w:rPr>
        <w:tab/>
        <w:t>Approval</w:t>
      </w:r>
    </w:p>
    <w:p w14:paraId="101DD210" w14:textId="77777777" w:rsidR="00657D2D" w:rsidRPr="00657D2D" w:rsidRDefault="00657D2D" w:rsidP="00657D2D">
      <w:pPr>
        <w:pStyle w:val="1"/>
        <w:numPr>
          <w:ilvl w:val="0"/>
          <w:numId w:val="30"/>
        </w:numPr>
        <w:tabs>
          <w:tab w:val="left" w:pos="432"/>
        </w:tabs>
        <w:rPr>
          <w:lang w:eastAsia="zh-CN"/>
        </w:rPr>
      </w:pPr>
      <w:r w:rsidRPr="00657D2D">
        <w:rPr>
          <w:lang w:eastAsia="zh-CN"/>
        </w:rPr>
        <w:t>Introduction</w:t>
      </w:r>
    </w:p>
    <w:p w14:paraId="7FAB6274" w14:textId="288BD63A" w:rsidR="00657D2D" w:rsidRPr="00657D2D" w:rsidRDefault="00657D2D" w:rsidP="00657D2D">
      <w:pPr>
        <w:widowControl w:val="0"/>
        <w:ind w:left="144" w:hanging="144"/>
        <w:rPr>
          <w:lang w:eastAsia="zh-CN"/>
        </w:rPr>
      </w:pPr>
      <w:r>
        <w:rPr>
          <w:rFonts w:eastAsia="宋体"/>
          <w:color w:val="000000"/>
          <w:lang w:eastAsia="zh-CN"/>
        </w:rPr>
        <w:t xml:space="preserve">This paper provides the F1AP TP as per the discussion in </w:t>
      </w:r>
      <w:r>
        <w:rPr>
          <w:rFonts w:ascii="Calibri" w:hAnsi="Calibri" w:cs="Calibri"/>
          <w:color w:val="FF00FF"/>
          <w:sz w:val="18"/>
        </w:rPr>
        <w:t xml:space="preserve">CB: # R18eRedcap. </w:t>
      </w:r>
    </w:p>
    <w:p w14:paraId="0D88933A" w14:textId="7B866FE3" w:rsidR="009B5082" w:rsidRPr="00FD0C97" w:rsidRDefault="00CC3DDD" w:rsidP="009B5082">
      <w:pPr>
        <w:pStyle w:val="1"/>
        <w:numPr>
          <w:ilvl w:val="0"/>
          <w:numId w:val="30"/>
        </w:numPr>
        <w:tabs>
          <w:tab w:val="left" w:pos="432"/>
        </w:tabs>
        <w:rPr>
          <w:snapToGrid w:val="0"/>
        </w:rPr>
      </w:pPr>
      <w:r>
        <w:rPr>
          <w:rFonts w:hint="eastAsia"/>
          <w:lang w:eastAsia="zh-CN"/>
        </w:rPr>
        <w:t>T</w:t>
      </w:r>
      <w:r w:rsidR="00952EEF">
        <w:rPr>
          <w:lang w:eastAsia="zh-CN"/>
        </w:rPr>
        <w:t>P to 38.47</w:t>
      </w:r>
      <w:r>
        <w:rPr>
          <w:lang w:eastAsia="zh-CN"/>
        </w:rPr>
        <w:t>3</w:t>
      </w:r>
    </w:p>
    <w:p w14:paraId="3FEEF039" w14:textId="77777777" w:rsidR="00DA2B6D" w:rsidRDefault="00DA2B6D">
      <w:pPr>
        <w:rPr>
          <w:lang w:eastAsia="zh-CN"/>
        </w:rPr>
      </w:pPr>
    </w:p>
    <w:p w14:paraId="08AF3155" w14:textId="5C2FD60D" w:rsidR="009B5082" w:rsidRPr="001D5B4D" w:rsidRDefault="009B5082" w:rsidP="009B5082">
      <w:pPr>
        <w:pStyle w:val="FirstChange"/>
        <w:jc w:val="left"/>
      </w:pPr>
      <w:r>
        <w:rPr>
          <w:highlight w:val="yellow"/>
        </w:rPr>
        <w:t>&lt;&lt;&lt;&lt;&lt;&lt;&lt;&lt;&lt;&lt;&lt;&lt;&lt;&lt;&lt;&lt;&lt;&lt;&lt;&lt; Start</w:t>
      </w:r>
      <w:r w:rsidRPr="001D5B4D">
        <w:rPr>
          <w:highlight w:val="yellow"/>
        </w:rPr>
        <w:t xml:space="preserve"> Change &gt;&gt;&gt;&gt;&gt;&gt;&gt;&gt;&gt;&gt;&gt;&gt;&gt;&gt;&gt;&gt;&gt;&gt;&gt;&gt;</w:t>
      </w:r>
    </w:p>
    <w:p w14:paraId="4C829BE3" w14:textId="77777777" w:rsidR="00E146F3" w:rsidRPr="009B5082" w:rsidRDefault="00E146F3" w:rsidP="00E146F3"/>
    <w:p w14:paraId="49A343DB" w14:textId="77777777" w:rsidR="00E146F3" w:rsidRPr="00EA5FA7" w:rsidRDefault="00E146F3" w:rsidP="00E146F3">
      <w:pPr>
        <w:pStyle w:val="4"/>
        <w:keepNext w:val="0"/>
        <w:keepLines w:val="0"/>
        <w:widowControl w:val="0"/>
        <w:ind w:left="864" w:hanging="864"/>
      </w:pPr>
      <w:r w:rsidRPr="00EA5FA7">
        <w:t>9.3.1.10</w:t>
      </w:r>
      <w:r w:rsidRPr="00EA5FA7">
        <w:tab/>
        <w:t>Served Cell Information</w:t>
      </w:r>
    </w:p>
    <w:p w14:paraId="176F1415" w14:textId="77777777" w:rsidR="00E146F3" w:rsidRPr="00EA5FA7" w:rsidRDefault="00E146F3" w:rsidP="00E146F3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46F3" w:rsidRPr="00EA5FA7" w14:paraId="79FB2EDB" w14:textId="77777777" w:rsidTr="006013FB">
        <w:trPr>
          <w:tblHeader/>
        </w:trPr>
        <w:tc>
          <w:tcPr>
            <w:tcW w:w="2160" w:type="dxa"/>
          </w:tcPr>
          <w:p w14:paraId="1B623635" w14:textId="77777777" w:rsidR="00E146F3" w:rsidRPr="00EA5FA7" w:rsidRDefault="00E146F3" w:rsidP="006013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1C65B29" w14:textId="77777777" w:rsidR="00E146F3" w:rsidRPr="00EA5FA7" w:rsidRDefault="00E146F3" w:rsidP="006013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1A3E772" w14:textId="77777777" w:rsidR="00E146F3" w:rsidRPr="00EA5FA7" w:rsidRDefault="00E146F3" w:rsidP="006013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F2D90F" w14:textId="77777777" w:rsidR="00E146F3" w:rsidRPr="00EA5FA7" w:rsidRDefault="00E146F3" w:rsidP="006013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A7DC35A" w14:textId="77777777" w:rsidR="00E146F3" w:rsidRPr="00EA5FA7" w:rsidRDefault="00E146F3" w:rsidP="006013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BC48A9" w14:textId="77777777" w:rsidR="00E146F3" w:rsidRPr="00EA5FA7" w:rsidRDefault="00E146F3" w:rsidP="006013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3C43A0" w14:textId="77777777" w:rsidR="00E146F3" w:rsidRPr="00EA5FA7" w:rsidRDefault="00E146F3" w:rsidP="006013FB">
            <w:pPr>
              <w:widowControl w:val="0"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146F3" w:rsidRPr="00EA5FA7" w14:paraId="53285F8F" w14:textId="77777777" w:rsidTr="006013FB">
        <w:tc>
          <w:tcPr>
            <w:tcW w:w="2160" w:type="dxa"/>
          </w:tcPr>
          <w:p w14:paraId="344190AE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52582645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C114B6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445651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4B05736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0EA123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48927C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46F3" w:rsidRPr="00EA5FA7" w14:paraId="21D734CB" w14:textId="77777777" w:rsidTr="006013FB">
        <w:tc>
          <w:tcPr>
            <w:tcW w:w="2160" w:type="dxa"/>
          </w:tcPr>
          <w:p w14:paraId="4EE6D9D9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09403F10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C00B81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85FA4D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48E03CC8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5D889DAB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D15A13B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46F3" w:rsidRPr="00EA5FA7" w14:paraId="1D5206F0" w14:textId="77777777" w:rsidTr="006013FB">
        <w:tc>
          <w:tcPr>
            <w:tcW w:w="2160" w:type="dxa"/>
          </w:tcPr>
          <w:p w14:paraId="581119D9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23198C53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29149C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10870F4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0BE1F0AC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75DABA84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325775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46F3" w:rsidRPr="00EA5FA7" w14:paraId="2D14EBD7" w14:textId="77777777" w:rsidTr="006013FB">
        <w:tc>
          <w:tcPr>
            <w:tcW w:w="2160" w:type="dxa"/>
          </w:tcPr>
          <w:p w14:paraId="6EE0DA16" w14:textId="77777777" w:rsidR="00E146F3" w:rsidRPr="00EA5FA7" w:rsidDel="00D04558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431B60F9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C64085A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A11AA4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6387FD63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10A9E2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1524B05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46F3" w:rsidRPr="00EA5FA7" w14:paraId="66429253" w14:textId="77777777" w:rsidTr="006013FB">
        <w:tc>
          <w:tcPr>
            <w:tcW w:w="2160" w:type="dxa"/>
          </w:tcPr>
          <w:p w14:paraId="16A85599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52E894CA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FA0EACA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1B5C2652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936D096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06ECD832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72EB780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17834DB5" w14:textId="77777777" w:rsidTr="006013FB">
        <w:tc>
          <w:tcPr>
            <w:tcW w:w="2160" w:type="dxa"/>
          </w:tcPr>
          <w:p w14:paraId="22F4586A" w14:textId="77777777" w:rsidR="00E146F3" w:rsidRPr="00EA5FA7" w:rsidRDefault="00E146F3" w:rsidP="006013FB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12F0A151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4696CDB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81CB86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4D69B5D6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71AAA1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2ABE52B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4ED700E6" w14:textId="77777777" w:rsidTr="006013FB">
        <w:tc>
          <w:tcPr>
            <w:tcW w:w="2160" w:type="dxa"/>
          </w:tcPr>
          <w:p w14:paraId="2348DD3E" w14:textId="77777777" w:rsidR="00E146F3" w:rsidRPr="00EA5FA7" w:rsidRDefault="00E146F3" w:rsidP="006013FB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3D5C5EC0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BABD3AE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E46B37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AF1EEE1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6E65F5AB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588E8958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37E848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146F3" w:rsidRPr="00EA5FA7" w14:paraId="6A59233C" w14:textId="77777777" w:rsidTr="006013FB">
        <w:tc>
          <w:tcPr>
            <w:tcW w:w="2160" w:type="dxa"/>
          </w:tcPr>
          <w:p w14:paraId="294A6361" w14:textId="77777777" w:rsidR="00E146F3" w:rsidRPr="00EA5FA7" w:rsidRDefault="00E146F3" w:rsidP="006013FB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25D34254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4A44BEF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01EB3D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4AAA4DB7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0274350F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F24302E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E146F3" w:rsidRPr="009F1484" w14:paraId="4680539B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B36C" w14:textId="77777777" w:rsidR="00E146F3" w:rsidRPr="009F1484" w:rsidRDefault="00E146F3" w:rsidP="006013FB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3564" w14:textId="77777777" w:rsidR="00E146F3" w:rsidRPr="009F1484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FA3E" w14:textId="77777777" w:rsidR="00E146F3" w:rsidRPr="009F1484" w:rsidRDefault="00E146F3" w:rsidP="006013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1037" w14:textId="77777777" w:rsidR="00E146F3" w:rsidRPr="009F1484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6DC8D2D6" w14:textId="77777777" w:rsidR="00E146F3" w:rsidRPr="009F1484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592C" w14:textId="77777777" w:rsidR="00E146F3" w:rsidRPr="009F1484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C985" w14:textId="77777777" w:rsidR="00E146F3" w:rsidRPr="009F1484" w:rsidRDefault="00E146F3" w:rsidP="006013F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D9AB" w14:textId="77777777" w:rsidR="00E146F3" w:rsidRPr="009F1484" w:rsidRDefault="00E146F3" w:rsidP="006013F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E146F3" w:rsidRPr="009F1484" w14:paraId="2B61A49A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3D05" w14:textId="77777777" w:rsidR="00E146F3" w:rsidRPr="009F1484" w:rsidRDefault="00E146F3" w:rsidP="006013FB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CF3E" w14:textId="77777777" w:rsidR="00E146F3" w:rsidRPr="009F1484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62FA" w14:textId="77777777" w:rsidR="00E146F3" w:rsidRPr="009F1484" w:rsidRDefault="00E146F3" w:rsidP="006013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E869" w14:textId="77777777" w:rsidR="00E146F3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EAF3" w14:textId="77777777" w:rsidR="00E146F3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6004F">
              <w:rPr>
                <w:rFonts w:ascii="Arial" w:hAnsi="Arial" w:cs="Arial"/>
                <w:sz w:val="18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27D9" w14:textId="77777777" w:rsidR="00E146F3" w:rsidRPr="009F1484" w:rsidRDefault="00E146F3" w:rsidP="006013F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72D1" w14:textId="77777777" w:rsidR="00E146F3" w:rsidRPr="009F1484" w:rsidRDefault="00E146F3" w:rsidP="006013F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146F3" w:rsidRPr="00EA5FA7" w14:paraId="31C510A9" w14:textId="77777777" w:rsidTr="006013FB">
        <w:tc>
          <w:tcPr>
            <w:tcW w:w="2160" w:type="dxa"/>
          </w:tcPr>
          <w:p w14:paraId="5BF47844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4CB6BE1E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A85094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2802C6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EFF4AEF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EA86F8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A48B142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490CD168" w14:textId="77777777" w:rsidTr="006013FB">
        <w:tc>
          <w:tcPr>
            <w:tcW w:w="2160" w:type="dxa"/>
          </w:tcPr>
          <w:p w14:paraId="701CFB82" w14:textId="77777777" w:rsidR="00E146F3" w:rsidRPr="00EA5FA7" w:rsidRDefault="00E146F3" w:rsidP="006013FB">
            <w:pPr>
              <w:widowControl w:val="0"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22E99B72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FD2992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30B8FA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D35413D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F1482A6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0E4EAB3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25A8B65C" w14:textId="77777777" w:rsidTr="006013FB">
        <w:tc>
          <w:tcPr>
            <w:tcW w:w="2160" w:type="dxa"/>
          </w:tcPr>
          <w:p w14:paraId="0BCA70B4" w14:textId="77777777" w:rsidR="00E146F3" w:rsidRPr="00EA5FA7" w:rsidRDefault="00E146F3" w:rsidP="006013FB">
            <w:pPr>
              <w:widowControl w:val="0"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70526EC6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70836A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86E391F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7923C44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1EED05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77BD5E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52D4405E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C0F6" w14:textId="77777777" w:rsidR="00E146F3" w:rsidRPr="00EA5FA7" w:rsidRDefault="00E146F3" w:rsidP="006013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7987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19EB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1919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6F8ADEC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0868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lastRenderedPageBreak/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572B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136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1CBAF26E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487D" w14:textId="77777777" w:rsidR="00E146F3" w:rsidRPr="00EA5FA7" w:rsidRDefault="00E146F3" w:rsidP="006013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C44A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45C5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45D8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2F360E9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A4A2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A77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1204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57F42340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362C" w14:textId="77777777" w:rsidR="00E146F3" w:rsidRPr="00EA5FA7" w:rsidRDefault="00E146F3" w:rsidP="006013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0DC3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D6D9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F09E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CD79033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D436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F3BB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3E27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30609DF7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3A39" w14:textId="77777777" w:rsidR="00E146F3" w:rsidRPr="00EA5FA7" w:rsidRDefault="00E146F3" w:rsidP="006013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6CBB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1B7A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CD1F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604AE1C5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35A8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47E0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07AF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7A883D78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DAF6" w14:textId="77777777" w:rsidR="00E146F3" w:rsidRPr="00EA5FA7" w:rsidRDefault="00E146F3" w:rsidP="006013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B4C1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4274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3D06" w14:textId="77777777" w:rsidR="00E146F3" w:rsidRPr="00A03301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7ECAE3B2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1FAC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D4A4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522C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146F3" w:rsidRPr="00EA5FA7" w14:paraId="665D6529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1C7A" w14:textId="77777777" w:rsidR="00E146F3" w:rsidRPr="00EA5FA7" w:rsidRDefault="00E146F3" w:rsidP="006013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6623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232F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D14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4E9E0B49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D340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0F06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2BAD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E146F3" w:rsidRPr="00EA5FA7" w14:paraId="22DAC6E6" w14:textId="77777777" w:rsidTr="006013FB">
        <w:tc>
          <w:tcPr>
            <w:tcW w:w="2160" w:type="dxa"/>
          </w:tcPr>
          <w:p w14:paraId="27FEC384" w14:textId="77777777" w:rsidR="00E146F3" w:rsidRPr="00EA5FA7" w:rsidRDefault="00E146F3" w:rsidP="006013FB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739F6ED3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66B869E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183FE1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B576479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2B61F3E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FD96A96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359BADCF" w14:textId="77777777" w:rsidTr="006013FB">
        <w:tc>
          <w:tcPr>
            <w:tcW w:w="2160" w:type="dxa"/>
          </w:tcPr>
          <w:p w14:paraId="3E0D2731" w14:textId="77777777" w:rsidR="00E146F3" w:rsidRPr="00EA5FA7" w:rsidRDefault="00E146F3" w:rsidP="006013FB">
            <w:pPr>
              <w:widowControl w:val="0"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19A56123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8C497D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8EC2F14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7D6F70B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04699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D31411D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6ECDC190" w14:textId="77777777" w:rsidTr="006013FB">
        <w:tc>
          <w:tcPr>
            <w:tcW w:w="2160" w:type="dxa"/>
          </w:tcPr>
          <w:p w14:paraId="3067A17C" w14:textId="77777777" w:rsidR="00E146F3" w:rsidRPr="00EA5FA7" w:rsidRDefault="00E146F3" w:rsidP="006013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</w:p>
        </w:tc>
        <w:tc>
          <w:tcPr>
            <w:tcW w:w="1080" w:type="dxa"/>
          </w:tcPr>
          <w:p w14:paraId="12AAF03C" w14:textId="77777777" w:rsidR="00E146F3" w:rsidRPr="00EA5FA7" w:rsidRDefault="00E146F3" w:rsidP="006013FB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2CEEDA3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7F56C4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B305ACC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5918036C" w14:textId="77777777" w:rsidR="00E146F3" w:rsidRPr="00EA5FA7" w:rsidRDefault="00E146F3" w:rsidP="006013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4832BC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1CF0A60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103D5F2C" w14:textId="77777777" w:rsidTr="006013FB">
        <w:tc>
          <w:tcPr>
            <w:tcW w:w="2160" w:type="dxa"/>
          </w:tcPr>
          <w:p w14:paraId="6687B675" w14:textId="77777777" w:rsidR="00E146F3" w:rsidRPr="00EA5FA7" w:rsidRDefault="00E146F3" w:rsidP="006013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7F6F9E29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138E2A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141EA74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78CC2E17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4C113346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E8D547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14ADE41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46F3" w:rsidRPr="00EA5FA7" w14:paraId="0D083B67" w14:textId="77777777" w:rsidTr="006013FB">
        <w:tc>
          <w:tcPr>
            <w:tcW w:w="2160" w:type="dxa"/>
          </w:tcPr>
          <w:p w14:paraId="1D78E29E" w14:textId="77777777" w:rsidR="00E146F3" w:rsidRPr="004D2868" w:rsidRDefault="00E146F3" w:rsidP="006013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419A93C0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2230A1C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47BA72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5BC8A54B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7A0E14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547AFB51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E146F3" w:rsidRPr="00EA5FA7" w14:paraId="6BBAFD16" w14:textId="77777777" w:rsidTr="006013FB">
        <w:tc>
          <w:tcPr>
            <w:tcW w:w="2160" w:type="dxa"/>
          </w:tcPr>
          <w:p w14:paraId="0FDBA441" w14:textId="77777777" w:rsidR="00E146F3" w:rsidRPr="00C95859" w:rsidRDefault="00E146F3" w:rsidP="006013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7839102D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02E81E3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39BEE6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95D6ACC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lang w:eastAsia="zh-CN"/>
              </w:rPr>
              <w:t>Includes 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C86C65">
              <w:rPr>
                <w:rFonts w:cs="Arial"/>
                <w:iCs/>
              </w:rPr>
              <w:t xml:space="preserve">contained in the </w:t>
            </w:r>
            <w:r w:rsidRPr="00C86C65">
              <w:rPr>
                <w:rFonts w:cs="Arial"/>
                <w:i/>
              </w:rPr>
              <w:t xml:space="preserve">ServingCellConfigCommon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3FD70DDE" w14:textId="77777777" w:rsidR="00E146F3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3BDDDB" w14:textId="77777777" w:rsidR="00E146F3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146F3" w:rsidRPr="00EA5FA7" w14:paraId="207F4BD5" w14:textId="77777777" w:rsidTr="006013FB">
        <w:tc>
          <w:tcPr>
            <w:tcW w:w="2160" w:type="dxa"/>
          </w:tcPr>
          <w:p w14:paraId="7F8C2FB9" w14:textId="77777777" w:rsidR="00E146F3" w:rsidRPr="00C95859" w:rsidRDefault="00E146F3" w:rsidP="006013FB">
            <w:pPr>
              <w:pStyle w:val="TAL"/>
              <w:keepNext w:val="0"/>
              <w:keepLines w:val="0"/>
              <w:widowControl w:val="0"/>
              <w:ind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400FBA6D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66FC8EE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7C2A6C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2B747AE1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2E9AD724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053C4BE9" w14:textId="77777777" w:rsidR="00E146F3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38D639" w14:textId="77777777" w:rsidR="00E146F3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146F3" w:rsidRPr="00EA5FA7" w14:paraId="1FE392EC" w14:textId="77777777" w:rsidTr="006013FB">
        <w:tc>
          <w:tcPr>
            <w:tcW w:w="2160" w:type="dxa"/>
          </w:tcPr>
          <w:p w14:paraId="4E8CFF6C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ind w:left="102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</w:t>
            </w:r>
            <w:r w:rsidRPr="00454D3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122FB24C" w14:textId="77777777" w:rsidR="00E146F3" w:rsidRPr="0010488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AD7BBD7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14E03B7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8F170CD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18142D7" w14:textId="77777777" w:rsidR="00E146F3" w:rsidRPr="009B0A74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EDE7D3" w14:textId="77777777" w:rsidR="00E146F3" w:rsidRPr="009B0A74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146F3" w:rsidRPr="00EA5FA7" w14:paraId="7F4D6294" w14:textId="77777777" w:rsidTr="006013FB">
        <w:tc>
          <w:tcPr>
            <w:tcW w:w="2160" w:type="dxa"/>
          </w:tcPr>
          <w:p w14:paraId="78883894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ind w:left="198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1CEF8599" w14:textId="77777777" w:rsidR="00E146F3" w:rsidRPr="0010488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BE4ED90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087A82E2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EFBDC36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F3BE1B9" w14:textId="77777777" w:rsidR="00E146F3" w:rsidRPr="009B0A74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4F7BCE" w14:textId="77777777" w:rsidR="00E146F3" w:rsidRPr="009B0A74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4C20B67C" w14:textId="77777777" w:rsidTr="006013FB">
        <w:tc>
          <w:tcPr>
            <w:tcW w:w="2160" w:type="dxa"/>
          </w:tcPr>
          <w:p w14:paraId="56CBB250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ind w:left="3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5F848C4A" w14:textId="77777777" w:rsidR="00E146F3" w:rsidRPr="0010488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B06DBEE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1302CA0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02CD702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413C40" w14:textId="77777777" w:rsidR="00E146F3" w:rsidRPr="009B0A74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8B11288" w14:textId="77777777" w:rsidR="00E146F3" w:rsidRPr="009B0A74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2BD43EF5" w14:textId="77777777" w:rsidTr="006013FB">
        <w:tc>
          <w:tcPr>
            <w:tcW w:w="2160" w:type="dxa"/>
          </w:tcPr>
          <w:p w14:paraId="1E058D0A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560071E1" w14:textId="77777777" w:rsidR="00E146F3" w:rsidRPr="0010488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A1D95E2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C0BF471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728" w:type="dxa"/>
          </w:tcPr>
          <w:p w14:paraId="41AD57C3" w14:textId="77777777" w:rsidR="00E146F3" w:rsidRPr="006A6F20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320C9CF9" w14:textId="77777777" w:rsidR="00E146F3" w:rsidRPr="006A6F20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28EEBAB9" w14:textId="77777777" w:rsidR="00E146F3" w:rsidRPr="006A6F20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697E22DF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0CB2C9" w14:textId="77777777" w:rsidR="00E146F3" w:rsidRPr="009B0A74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2D338078" w14:textId="77777777" w:rsidR="00E146F3" w:rsidRPr="009B0A74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17F75541" w14:textId="77777777" w:rsidTr="006013FB">
        <w:tc>
          <w:tcPr>
            <w:tcW w:w="2160" w:type="dxa"/>
          </w:tcPr>
          <w:p w14:paraId="087FFBCC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30EB7CD4" w14:textId="77777777" w:rsidR="00E146F3" w:rsidRPr="0010488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520A1F0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FF1549E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728" w:type="dxa"/>
          </w:tcPr>
          <w:p w14:paraId="484828D5" w14:textId="77777777" w:rsidR="00E146F3" w:rsidRPr="006A6F20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135361C0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D9CB96" w14:textId="77777777" w:rsidR="00E146F3" w:rsidRPr="009B0A74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63DBE2" w14:textId="77777777" w:rsidR="00E146F3" w:rsidRPr="009B0A74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06E0869D" w14:textId="77777777" w:rsidTr="006013FB">
        <w:tc>
          <w:tcPr>
            <w:tcW w:w="2160" w:type="dxa"/>
          </w:tcPr>
          <w:p w14:paraId="068E6FFD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216AFA6E" w14:textId="77777777" w:rsidR="00E146F3" w:rsidRPr="0010488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016064F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7FCCEF5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…)</w:t>
            </w:r>
          </w:p>
        </w:tc>
        <w:tc>
          <w:tcPr>
            <w:tcW w:w="1728" w:type="dxa"/>
          </w:tcPr>
          <w:p w14:paraId="089C40B5" w14:textId="77777777" w:rsidR="00E146F3" w:rsidRPr="009B0A74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D6B1FF7" w14:textId="77777777" w:rsidR="00E146F3" w:rsidRPr="009B0A74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1B63A1F" w14:textId="77777777" w:rsidR="00E146F3" w:rsidRPr="009B0A74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5343B48F" w14:textId="77777777" w:rsidTr="006013FB">
        <w:tc>
          <w:tcPr>
            <w:tcW w:w="2160" w:type="dxa"/>
          </w:tcPr>
          <w:p w14:paraId="6E98F638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7D2AC397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C9E84CB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595337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5DA1503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0A64D821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9C41AC4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6FBF601B" w14:textId="77777777" w:rsidTr="006013FB">
        <w:tc>
          <w:tcPr>
            <w:tcW w:w="2160" w:type="dxa"/>
          </w:tcPr>
          <w:p w14:paraId="6772A63E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34607FA0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50CF490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0F378B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1BD29375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786FBFAD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2193752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6C3F26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146F3" w:rsidRPr="00EA5FA7" w14:paraId="0D1D2095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DAB4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FEA3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857E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D0D1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DBEA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53EF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CCF1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146F3" w:rsidRPr="00EA5FA7" w14:paraId="1A61FFA9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9E51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4704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4A22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C07D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2F7C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8B1A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433B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2BE8A511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A5F9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2868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0DA7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7A7C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D771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CF36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1731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661EC3BC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718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E600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3CE8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5EE2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389FCC55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B69D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87CA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39A9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146F3" w:rsidRPr="00EA5FA7" w14:paraId="6F717C03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FE1B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207B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043E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BE93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F793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AB00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0EB9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E146F3" w:rsidRPr="009F1484" w14:paraId="56351CFC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70C1" w14:textId="77777777" w:rsidR="00E146F3" w:rsidRPr="009F1484" w:rsidRDefault="00E146F3" w:rsidP="006013FB">
            <w:pPr>
              <w:pStyle w:val="TAL"/>
              <w:keepNext w:val="0"/>
              <w:keepLines w:val="0"/>
              <w:widowControl w:val="0"/>
              <w:ind w:left="198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8B15" w14:textId="77777777" w:rsidR="00E146F3" w:rsidRPr="009F1484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7EEA" w14:textId="77777777" w:rsidR="00E146F3" w:rsidRPr="009F1484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D27C" w14:textId="77777777" w:rsidR="00E146F3" w:rsidRPr="009F1484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6D61EC6F" w14:textId="77777777" w:rsidR="00E146F3" w:rsidRPr="009F1484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553C" w14:textId="77777777" w:rsidR="00E146F3" w:rsidRPr="009F1484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 xml:space="preserve">per PLMN </w:t>
            </w:r>
            <w:r w:rsidRPr="00B03A62">
              <w:rPr>
                <w:lang w:eastAsia="ja-JP"/>
              </w:rPr>
              <w:lastRenderedPageBreak/>
              <w:t>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C2D4" w14:textId="77777777" w:rsidR="00E146F3" w:rsidRPr="009F1484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054D" w14:textId="77777777" w:rsidR="00E146F3" w:rsidRPr="009F1484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E146F3" w:rsidRPr="009F1484" w14:paraId="52FB0787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CA5C" w14:textId="77777777" w:rsidR="00E146F3" w:rsidRPr="009F1484" w:rsidRDefault="00E146F3" w:rsidP="006013FB">
            <w:pPr>
              <w:pStyle w:val="TAL"/>
              <w:keepNext w:val="0"/>
              <w:keepLines w:val="0"/>
              <w:widowControl w:val="0"/>
              <w:ind w:left="102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0AF5" w14:textId="77777777" w:rsidR="00E146F3" w:rsidRPr="009F1484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232F" w14:textId="77777777" w:rsidR="00E146F3" w:rsidRPr="009F1484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952C" w14:textId="77777777" w:rsidR="00E146F3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7D53" w14:textId="77777777" w:rsidR="00E146F3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7F71" w14:textId="77777777" w:rsidR="00E146F3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E4EC" w14:textId="77777777" w:rsidR="00E146F3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146F3" w:rsidRPr="00EA5FA7" w14:paraId="1F367ABD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9F10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D433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6285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78C8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8325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1142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03B2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E146F3" w:rsidRPr="00EA5FA7" w14:paraId="6D30E56D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6B8C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86E4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B90A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70CE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3CD7" w14:textId="77777777" w:rsidR="00E146F3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i/>
                <w:noProof/>
              </w:rPr>
              <w:t>PLMN-IdentityInfoList</w:t>
            </w:r>
            <w:r w:rsidRPr="00EA5FA7">
              <w:rPr>
                <w:noProof/>
              </w:rPr>
              <w:t xml:space="preserve"> IE </w:t>
            </w:r>
            <w:r>
              <w:rPr>
                <w:noProof/>
                <w:lang w:eastAsia="en-GB"/>
              </w:rPr>
              <w:t xml:space="preserve">and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EA5FA7">
              <w:rPr>
                <w:noProof/>
              </w:rPr>
              <w:t xml:space="preserve">in </w:t>
            </w:r>
            <w:r w:rsidRPr="00EA5FA7">
              <w:rPr>
                <w:i/>
                <w:noProof/>
              </w:rPr>
              <w:t>SIB1</w:t>
            </w:r>
            <w:r w:rsidRPr="00EA5FA7">
              <w:rPr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noProof/>
                <w:lang w:eastAsia="en-GB"/>
              </w:rPr>
              <w:t xml:space="preserve">and NPN </w:t>
            </w:r>
            <w:r w:rsidRPr="009F7262">
              <w:rPr>
                <w:noProof/>
                <w:lang w:eastAsia="en-GB"/>
              </w:rPr>
              <w:t>identities</w:t>
            </w:r>
            <w:r>
              <w:rPr>
                <w:noProof/>
                <w:lang w:eastAsia="en-GB"/>
              </w:rPr>
              <w:t xml:space="preserve"> and associated information contained in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228A008B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  <w:noProof/>
                <w:lang w:eastAsia="en-GB"/>
              </w:rPr>
              <w:t>PLMN-IdentityInfoList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AAE4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B0DC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E146F3" w:rsidRPr="00EA5FA7" w14:paraId="5A69DBD8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6A08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69E1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C6AF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21C9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D963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7BBE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D428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E146F3" w:rsidRPr="00EA5FA7" w14:paraId="1D460FF1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DB17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D13B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9009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8DAC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3BF8E89C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7C84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B79C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A579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46F3" w:rsidRPr="00EA5FA7" w14:paraId="649FBF32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4321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13C5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2AAE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454D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32FE90FC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F0AE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3AF2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39F1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46F3" w:rsidRPr="00EA5FA7" w14:paraId="7DD05FFC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C9B0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4DAF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303A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1270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25C8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545B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F3B7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46F3" w:rsidRPr="00EA5FA7" w14:paraId="7C7C8176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42B4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CC7C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6366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1C4C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33BA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F2D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AB90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46F3" w:rsidRPr="00EA5FA7" w14:paraId="43DFE824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7704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A4B3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5579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D2C2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541D211C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17B2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F06A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9F3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46F3" w:rsidRPr="00EA5FA7" w14:paraId="01DCA567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973F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5AD9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268C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C264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6826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29E8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9AA5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E146F3" w:rsidRPr="00EA5FA7" w14:paraId="63BE41B6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24D5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ACA4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CEF6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7139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5C3A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</w:t>
            </w:r>
            <w:r w:rsidRPr="00FF5F3F">
              <w:rPr>
                <w:rFonts w:cs="Arial"/>
                <w:szCs w:val="18"/>
                <w:lang w:eastAsia="ja-JP"/>
              </w:rPr>
              <w:lastRenderedPageBreak/>
              <w:t xml:space="preserve">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0E53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61DE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E146F3" w:rsidRPr="00EA5FA7" w14:paraId="7A93FB95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C893" w14:textId="77777777" w:rsidR="00E146F3" w:rsidRPr="00FF5F3F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60A2" w14:textId="77777777" w:rsidR="00E146F3" w:rsidRPr="00FF5F3F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E74A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E3D1" w14:textId="77777777" w:rsidR="00E146F3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8BEA" w14:textId="77777777" w:rsidR="00E146F3" w:rsidRPr="00FF5F3F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5252" w14:textId="77777777" w:rsidR="00E146F3" w:rsidRPr="00FF5F3F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E41D" w14:textId="77777777" w:rsidR="00E146F3" w:rsidRPr="00FF5F3F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E146F3" w:rsidRPr="00EA5FA7" w14:paraId="110DB2F6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752C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DE24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FE05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D1DE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1981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13E5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3494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E146F3" w:rsidRPr="00EA5FA7" w14:paraId="222319C0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4CC0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433C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1456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0247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23C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859E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AC42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E146F3" w:rsidRPr="00EA5FA7" w14:paraId="7022DE62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8FF4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4CC4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0631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83E9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29BC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CB97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45D6" w14:textId="77777777" w:rsidR="00E146F3" w:rsidRPr="00EA5FA7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E146F3" w:rsidRPr="00EA5FA7" w14:paraId="0211E460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45EC" w14:textId="77777777" w:rsidR="00E146F3" w:rsidRPr="000356F2" w:rsidRDefault="00E146F3" w:rsidP="006013F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2CFF" w14:textId="77777777" w:rsidR="00E146F3" w:rsidRPr="000356F2" w:rsidRDefault="00E146F3" w:rsidP="006013F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30AA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D7AE" w14:textId="77777777" w:rsidR="00E146F3" w:rsidRDefault="00E146F3" w:rsidP="006013F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F398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EFB4" w14:textId="77777777" w:rsidR="00E146F3" w:rsidRPr="000356F2" w:rsidRDefault="00E146F3" w:rsidP="006013FB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8C02" w14:textId="77777777" w:rsidR="00E146F3" w:rsidRPr="000356F2" w:rsidRDefault="00E146F3" w:rsidP="006013FB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E146F3" w:rsidRPr="00EA5FA7" w14:paraId="0DCD1C3F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DA78" w14:textId="77777777" w:rsidR="00E146F3" w:rsidRPr="000356F2" w:rsidRDefault="00E146F3" w:rsidP="006013FB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EBC9" w14:textId="77777777" w:rsidR="00E146F3" w:rsidRPr="000356F2" w:rsidRDefault="00E146F3" w:rsidP="006013FB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65B6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D0A8" w14:textId="77777777" w:rsidR="00E146F3" w:rsidRDefault="00E146F3" w:rsidP="006013F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9931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D6AD" w14:textId="77777777" w:rsidR="00E146F3" w:rsidRPr="000356F2" w:rsidRDefault="00E146F3" w:rsidP="006013FB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7794" w14:textId="77777777" w:rsidR="00E146F3" w:rsidRPr="000356F2" w:rsidRDefault="00E146F3" w:rsidP="006013FB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E146F3" w:rsidRPr="00EA5FA7" w14:paraId="7F6BD76A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4833" w14:textId="77777777" w:rsidR="00E146F3" w:rsidRPr="003658EE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7F8D" w14:textId="77777777" w:rsidR="00E146F3" w:rsidRPr="003658EE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38D1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4F50" w14:textId="77777777" w:rsidR="00E146F3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A267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2A4D" w14:textId="77777777" w:rsidR="00E146F3" w:rsidRPr="00A70CC8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A07E" w14:textId="77777777" w:rsidR="00E146F3" w:rsidRPr="00597C64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E146F3" w:rsidRPr="00EA5FA7" w14:paraId="109895CC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EEF2" w14:textId="77777777" w:rsidR="00E146F3" w:rsidRPr="004C2D79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BA6A" w14:textId="77777777" w:rsidR="00E146F3" w:rsidRPr="004C2D79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620E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7BFD" w14:textId="77777777" w:rsidR="00E146F3" w:rsidRPr="004C2D79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8EFF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B0AB" w14:textId="77777777" w:rsidR="00E146F3" w:rsidRPr="004C2D79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5668" w14:textId="77777777" w:rsidR="00E146F3" w:rsidRPr="004C2D79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E146F3" w:rsidRPr="00EA5FA7" w14:paraId="0A6FA9B7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678F" w14:textId="77777777" w:rsidR="00E146F3" w:rsidRPr="00DF1C3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9701E">
              <w:rPr>
                <w:rFonts w:hint="eastAsia"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B87C" w14:textId="77777777" w:rsidR="00E146F3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3739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7F2A" w14:textId="77777777" w:rsidR="00E146F3" w:rsidRPr="000274DA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58F5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BA7" w14:textId="77777777" w:rsidR="00E146F3" w:rsidRPr="00303BA0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AEE7" w14:textId="77777777" w:rsidR="00E146F3" w:rsidRPr="00303BA0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E146F3" w:rsidRPr="00EA5FA7" w14:paraId="3268EF26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8421" w14:textId="77777777" w:rsidR="00E146F3" w:rsidRPr="00DF1C37" w:rsidRDefault="00E146F3" w:rsidP="006013FB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DE1A" w14:textId="77777777" w:rsidR="00E146F3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4583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AA06" w14:textId="77777777" w:rsidR="00E146F3" w:rsidRPr="000274DA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968D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6820" w14:textId="77777777" w:rsidR="00E146F3" w:rsidRPr="00303BA0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89B6" w14:textId="77777777" w:rsidR="00E146F3" w:rsidRPr="00303BA0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46F3" w:rsidRPr="00EA5FA7" w14:paraId="530C14DE" w14:textId="77777777" w:rsidTr="006013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4B15" w14:textId="77777777" w:rsidR="00E146F3" w:rsidRPr="00DA11D0" w:rsidRDefault="00E146F3" w:rsidP="006013FB">
            <w:pPr>
              <w:pStyle w:val="TAL"/>
              <w:keepNext w:val="0"/>
              <w:keepLines w:val="0"/>
              <w:widowControl w:val="0"/>
              <w:ind w:left="102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735F" w14:textId="77777777" w:rsidR="00E146F3" w:rsidRPr="00DA11D0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B80A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17C6" w14:textId="77777777" w:rsidR="00E146F3" w:rsidRPr="00DA11D0" w:rsidRDefault="00E146F3" w:rsidP="006013FB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CCFD" w14:textId="77777777" w:rsidR="00E146F3" w:rsidRPr="00845605" w:rsidRDefault="00E146F3" w:rsidP="006013FB">
            <w:pPr>
              <w:pStyle w:val="TAL"/>
              <w:keepNext w:val="0"/>
              <w:keepLines w:val="0"/>
              <w:widowControl w:val="0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67B3D961" w14:textId="77777777" w:rsidR="00E146F3" w:rsidRPr="00845605" w:rsidRDefault="00E146F3" w:rsidP="006013FB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79A74569" w14:textId="77777777" w:rsidR="00E146F3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211ED1EB" w14:textId="77777777" w:rsidR="00E146F3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lang w:val="en-US" w:eastAsia="zh-CN"/>
              </w:rPr>
              <w:t>halfDuplex,</w:t>
            </w:r>
          </w:p>
          <w:p w14:paraId="3667F91E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</w:t>
            </w:r>
            <w:r w:rsidRPr="00845605">
              <w:rPr>
                <w:rFonts w:cs="Arial"/>
                <w:szCs w:val="18"/>
              </w:rPr>
              <w:lastRenderedPageBreak/>
              <w:t>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B815" w14:textId="77777777" w:rsidR="00E146F3" w:rsidRPr="00DA11D0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E2B5" w14:textId="77777777" w:rsidR="00E146F3" w:rsidRPr="00303BA0" w:rsidRDefault="00E146F3" w:rsidP="006013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E146F3" w:rsidRPr="00845605" w14:paraId="3603321D" w14:textId="77777777" w:rsidTr="006013FB">
        <w:trPr>
          <w:ins w:id="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5DB2" w14:textId="77777777" w:rsidR="00E146F3" w:rsidRPr="00845605" w:rsidRDefault="00E146F3" w:rsidP="006013FB">
            <w:pPr>
              <w:pStyle w:val="TAL"/>
              <w:keepNext w:val="0"/>
              <w:keepLines w:val="0"/>
              <w:widowControl w:val="0"/>
              <w:ind w:left="102"/>
              <w:rPr>
                <w:ins w:id="9" w:author="作者"/>
                <w:rFonts w:cs="Arial"/>
              </w:rPr>
            </w:pPr>
            <w:ins w:id="10" w:author="作者">
              <w:r w:rsidRPr="007C3CE0">
                <w:rPr>
                  <w:rFonts w:cs="Arial"/>
                </w:rPr>
                <w:t>eRedCap Broadcast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2F5B" w14:textId="77777777" w:rsidR="00E146F3" w:rsidRPr="00845605" w:rsidRDefault="00E146F3" w:rsidP="006013FB">
            <w:pPr>
              <w:pStyle w:val="TAL"/>
              <w:keepNext w:val="0"/>
              <w:keepLines w:val="0"/>
              <w:widowControl w:val="0"/>
              <w:rPr>
                <w:ins w:id="11" w:author="作者"/>
                <w:rFonts w:cs="Arial"/>
                <w:lang w:eastAsia="ja-JP"/>
              </w:rPr>
            </w:pPr>
            <w:ins w:id="12" w:author="作者">
              <w:r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104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ins w:id="13" w:author="作者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C311" w14:textId="77777777" w:rsidR="00E146F3" w:rsidRPr="00845605" w:rsidRDefault="00E146F3" w:rsidP="006013FB">
            <w:pPr>
              <w:pStyle w:val="TAL"/>
              <w:keepNext w:val="0"/>
              <w:keepLines w:val="0"/>
              <w:widowControl w:val="0"/>
              <w:rPr>
                <w:ins w:id="14" w:author="作者"/>
                <w:rFonts w:cs="Arial"/>
                <w:lang w:eastAsia="ja-JP"/>
              </w:rPr>
            </w:pPr>
            <w:ins w:id="15" w:author="作者">
              <w:r w:rsidRPr="007C3CE0">
                <w:rPr>
                  <w:rFonts w:cs="Arial"/>
                  <w:lang w:eastAsia="ja-JP"/>
                </w:rPr>
                <w:t>BIT STRING (SIZE(8))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2A22" w14:textId="77777777" w:rsidR="00E146F3" w:rsidRPr="002110DE" w:rsidRDefault="00E146F3" w:rsidP="006013FB">
            <w:pPr>
              <w:pStyle w:val="TAL"/>
              <w:keepNext w:val="0"/>
              <w:keepLines w:val="0"/>
              <w:widowControl w:val="0"/>
              <w:rPr>
                <w:ins w:id="16" w:author="作者"/>
              </w:rPr>
            </w:pPr>
            <w:ins w:id="17" w:author="作者">
              <w:r w:rsidRPr="002110DE">
                <w:t>The presence of this IE indicates that the intraFreqReselection-eRedCap IE is broadcast in SIB1 of the corresponding cell, see TS 38.331 [</w:t>
              </w:r>
              <w:r w:rsidRPr="002110DE">
                <w:rPr>
                  <w:rFonts w:hint="eastAsia"/>
                </w:rPr>
                <w:t>8</w:t>
              </w:r>
              <w:r w:rsidRPr="002110DE">
                <w:t>].</w:t>
              </w:r>
            </w:ins>
          </w:p>
          <w:p w14:paraId="124534B8" w14:textId="1B6BBBBB" w:rsidR="00E146F3" w:rsidRPr="002110DE" w:rsidRDefault="00E146F3" w:rsidP="006013FB">
            <w:pPr>
              <w:pStyle w:val="TAL"/>
              <w:keepNext w:val="0"/>
              <w:keepLines w:val="0"/>
              <w:widowControl w:val="0"/>
              <w:rPr>
                <w:ins w:id="18" w:author="作者"/>
              </w:rPr>
            </w:pPr>
            <w:ins w:id="19" w:author="作者">
              <w:r w:rsidRPr="002110DE">
                <w:t xml:space="preserve">Each position in the bitmap indicates which eRedCap UEs are allowed access, according to the setting of </w:t>
              </w:r>
              <w:del w:id="20" w:author="ZTE" w:date="2023-10-11T17:13:00Z">
                <w:r w:rsidRPr="002110DE" w:rsidDel="00952EEF">
                  <w:delText>eRedCap</w:delText>
                </w:r>
              </w:del>
            </w:ins>
            <w:ins w:id="21" w:author="ZTE" w:date="2023-10-11T17:13:00Z">
              <w:r w:rsidR="00952EEF" w:rsidRPr="00952EEF">
                <w:rPr>
                  <w:highlight w:val="yellow"/>
                </w:rPr>
                <w:t>the</w:t>
              </w:r>
            </w:ins>
            <w:ins w:id="22" w:author="作者">
              <w:r w:rsidRPr="002110DE">
                <w:t xml:space="preserve"> barring indicators in SIB1, see TS 38.331 [</w:t>
              </w:r>
              <w:r w:rsidRPr="002110DE">
                <w:rPr>
                  <w:rFonts w:hint="eastAsia"/>
                </w:rPr>
                <w:t>8</w:t>
              </w:r>
              <w:r w:rsidRPr="002110DE">
                <w:t>].</w:t>
              </w:r>
            </w:ins>
          </w:p>
          <w:p w14:paraId="04042C92" w14:textId="77777777" w:rsidR="00E146F3" w:rsidRPr="002110DE" w:rsidRDefault="00E146F3" w:rsidP="006013FB">
            <w:pPr>
              <w:pStyle w:val="TAL"/>
              <w:keepNext w:val="0"/>
              <w:keepLines w:val="0"/>
              <w:widowControl w:val="0"/>
              <w:rPr>
                <w:ins w:id="23" w:author="作者"/>
              </w:rPr>
            </w:pPr>
            <w:ins w:id="24" w:author="作者">
              <w:r w:rsidRPr="002110DE">
                <w:t xml:space="preserve">First bit = 1Rx, </w:t>
              </w:r>
            </w:ins>
          </w:p>
          <w:p w14:paraId="2F2E9995" w14:textId="01014E1F" w:rsidR="00E146F3" w:rsidRPr="002110DE" w:rsidRDefault="00E146F3" w:rsidP="006013FB">
            <w:pPr>
              <w:pStyle w:val="TAL"/>
              <w:keepNext w:val="0"/>
              <w:keepLines w:val="0"/>
              <w:widowControl w:val="0"/>
              <w:rPr>
                <w:ins w:id="25" w:author="作者"/>
              </w:rPr>
            </w:pPr>
            <w:ins w:id="26" w:author="作者">
              <w:r w:rsidRPr="002110DE">
                <w:t xml:space="preserve">second bit = 2Rx, </w:t>
              </w:r>
            </w:ins>
            <w:ins w:id="27" w:author="ZTE" w:date="2023-10-11T17:12:00Z">
              <w:r w:rsidR="00952EEF" w:rsidRPr="00952EEF">
                <w:rPr>
                  <w:highlight w:val="yellow"/>
                  <w:lang w:val="en-US" w:eastAsia="zh-CN"/>
                </w:rPr>
                <w:t>third bit = half-duplex,</w:t>
              </w:r>
            </w:ins>
          </w:p>
          <w:p w14:paraId="29C6B9FA" w14:textId="77777777" w:rsidR="00E146F3" w:rsidRPr="00845605" w:rsidRDefault="00E146F3" w:rsidP="006013FB">
            <w:pPr>
              <w:pStyle w:val="TAL"/>
              <w:keepNext w:val="0"/>
              <w:keepLines w:val="0"/>
              <w:widowControl w:val="0"/>
              <w:rPr>
                <w:ins w:id="28" w:author="作者"/>
              </w:rPr>
            </w:pPr>
            <w:ins w:id="29" w:author="作者">
              <w:r w:rsidRPr="002110DE">
                <w:t>other bits reserved for future use. Value '1' indicates 'access allowed'. Value '0' indicates 'access not allowed”.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8549" w14:textId="77777777" w:rsidR="00E146F3" w:rsidRPr="00845605" w:rsidRDefault="00E146F3" w:rsidP="006013FB">
            <w:pPr>
              <w:pStyle w:val="TAC"/>
              <w:keepNext w:val="0"/>
              <w:keepLines w:val="0"/>
              <w:widowControl w:val="0"/>
              <w:rPr>
                <w:ins w:id="30" w:author="作者"/>
                <w:lang w:eastAsia="ja-JP"/>
              </w:rPr>
            </w:pPr>
            <w:ins w:id="31" w:author="作者">
              <w:r w:rsidRPr="0084560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16B6" w14:textId="77777777" w:rsidR="00E146F3" w:rsidRPr="00845605" w:rsidRDefault="00E146F3" w:rsidP="006013FB">
            <w:pPr>
              <w:pStyle w:val="TAC"/>
              <w:keepNext w:val="0"/>
              <w:keepLines w:val="0"/>
              <w:widowControl w:val="0"/>
              <w:rPr>
                <w:ins w:id="32" w:author="作者"/>
                <w:lang w:eastAsia="ja-JP"/>
              </w:rPr>
            </w:pPr>
            <w:ins w:id="33" w:author="作者">
              <w:r w:rsidRPr="00845605">
                <w:rPr>
                  <w:lang w:eastAsia="ja-JP"/>
                </w:rPr>
                <w:t>ignore</w:t>
              </w:r>
            </w:ins>
          </w:p>
        </w:tc>
      </w:tr>
    </w:tbl>
    <w:p w14:paraId="33A64EE3" w14:textId="77777777" w:rsidR="00E146F3" w:rsidRPr="00AA1F66" w:rsidRDefault="00E146F3" w:rsidP="00E146F3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ins w:id="34" w:author="作者">
        <w:del w:id="35" w:author="ZTE" w:date="2023-09-11T14:22:00Z">
          <w:r w:rsidDel="00E146F3">
            <w:rPr>
              <w:rFonts w:eastAsia="等线"/>
              <w:sz w:val="22"/>
              <w:szCs w:val="22"/>
              <w:lang w:eastAsia="zh-CN"/>
            </w:rPr>
            <w:delText>E</w:delText>
          </w:r>
          <w:r w:rsidDel="00E146F3">
            <w:rPr>
              <w:rFonts w:eastAsia="等线" w:hint="eastAsia"/>
              <w:sz w:val="22"/>
              <w:szCs w:val="22"/>
              <w:lang w:eastAsia="zh-CN"/>
            </w:rPr>
            <w:delText>ditor</w:delText>
          </w:r>
          <w:r w:rsidDel="00E146F3">
            <w:rPr>
              <w:rFonts w:eastAsia="等线"/>
              <w:sz w:val="22"/>
              <w:szCs w:val="22"/>
              <w:lang w:eastAsia="zh-CN"/>
            </w:rPr>
            <w:delText>’</w:delText>
          </w:r>
          <w:r w:rsidDel="00E146F3">
            <w:rPr>
              <w:rFonts w:eastAsia="等线" w:hint="eastAsia"/>
              <w:sz w:val="22"/>
              <w:szCs w:val="22"/>
              <w:lang w:eastAsia="zh-CN"/>
            </w:rPr>
            <w:delText xml:space="preserve">s note: it is </w:delText>
          </w:r>
          <w:r w:rsidRPr="007C3CE0" w:rsidDel="00E146F3">
            <w:rPr>
              <w:rFonts w:eastAsia="等线"/>
              <w:sz w:val="22"/>
              <w:szCs w:val="22"/>
              <w:lang w:eastAsia="zh-CN"/>
            </w:rPr>
            <w:delText xml:space="preserve">FFS </w:delText>
          </w:r>
          <w:r w:rsidDel="00E146F3">
            <w:rPr>
              <w:rFonts w:eastAsia="等线" w:hint="eastAsia"/>
              <w:sz w:val="22"/>
              <w:szCs w:val="22"/>
              <w:lang w:eastAsia="zh-CN"/>
            </w:rPr>
            <w:delText xml:space="preserve">whether and </w:delText>
          </w:r>
          <w:r w:rsidRPr="007C3CE0" w:rsidDel="00E146F3">
            <w:rPr>
              <w:rFonts w:eastAsia="等线"/>
              <w:sz w:val="22"/>
              <w:szCs w:val="22"/>
              <w:lang w:eastAsia="zh-CN"/>
            </w:rPr>
            <w:delText>how to indicate HD-FDD allowed-bit indication for Rel-18 eRedCap UE</w:delText>
          </w:r>
          <w:r w:rsidDel="00E146F3">
            <w:rPr>
              <w:rFonts w:eastAsia="等线"/>
              <w:sz w:val="22"/>
              <w:szCs w:val="22"/>
              <w:lang w:eastAsia="zh-CN"/>
            </w:rPr>
            <w:delText>.</w:delText>
          </w:r>
        </w:del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46F3" w:rsidRPr="00EA5FA7" w14:paraId="220FA4FB" w14:textId="77777777" w:rsidTr="006013FB">
        <w:tc>
          <w:tcPr>
            <w:tcW w:w="3686" w:type="dxa"/>
          </w:tcPr>
          <w:p w14:paraId="0E2D37D4" w14:textId="77777777" w:rsidR="00E146F3" w:rsidRPr="00EA5FA7" w:rsidRDefault="00E146F3" w:rsidP="006013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7C37FED" w14:textId="77777777" w:rsidR="00E146F3" w:rsidRPr="00EA5FA7" w:rsidRDefault="00E146F3" w:rsidP="006013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E146F3" w:rsidRPr="00EA5FA7" w14:paraId="5568F1D1" w14:textId="77777777" w:rsidTr="006013FB">
        <w:tc>
          <w:tcPr>
            <w:tcW w:w="3686" w:type="dxa"/>
          </w:tcPr>
          <w:p w14:paraId="4D38EAA7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1B8EEEB9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E146F3" w:rsidRPr="00EA5FA7" w14:paraId="16C6A9FB" w14:textId="77777777" w:rsidTr="006013FB">
        <w:tc>
          <w:tcPr>
            <w:tcW w:w="3686" w:type="dxa"/>
          </w:tcPr>
          <w:p w14:paraId="3611CB20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63AA4930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E146F3" w:rsidRPr="00EA5FA7" w14:paraId="1289FA8A" w14:textId="77777777" w:rsidTr="006013FB">
        <w:tc>
          <w:tcPr>
            <w:tcW w:w="3686" w:type="dxa"/>
          </w:tcPr>
          <w:p w14:paraId="5E73B91B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1891201F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E146F3" w:rsidRPr="00EA5FA7" w14:paraId="2C214429" w14:textId="77777777" w:rsidTr="006013FB">
        <w:tc>
          <w:tcPr>
            <w:tcW w:w="3686" w:type="dxa"/>
          </w:tcPr>
          <w:p w14:paraId="525D393A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5D694FA5" w14:textId="77777777" w:rsidR="00E146F3" w:rsidRPr="00EA5FA7" w:rsidRDefault="00E146F3" w:rsidP="006013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E146F3" w:rsidRPr="006A6F20" w14:paraId="7588E668" w14:textId="77777777" w:rsidTr="006013FB">
        <w:tc>
          <w:tcPr>
            <w:tcW w:w="3686" w:type="dxa"/>
          </w:tcPr>
          <w:p w14:paraId="13409CDC" w14:textId="77777777" w:rsidR="00E146F3" w:rsidRPr="006A6F20" w:rsidRDefault="00E146F3" w:rsidP="006013F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30CE4DBC" w14:textId="77777777" w:rsidR="00E146F3" w:rsidRPr="006A6F20" w:rsidRDefault="00E146F3" w:rsidP="006013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534E8CEE" w14:textId="77777777" w:rsidR="009B5082" w:rsidRDefault="009B5082" w:rsidP="009B5082">
      <w:pPr>
        <w:rPr>
          <w:snapToGrid w:val="0"/>
        </w:rPr>
      </w:pPr>
    </w:p>
    <w:p w14:paraId="07816F84" w14:textId="77777777" w:rsidR="009B5082" w:rsidRPr="001D5B4D" w:rsidRDefault="009B5082" w:rsidP="009B5082">
      <w:pPr>
        <w:pStyle w:val="FirstChange"/>
        <w:jc w:val="left"/>
      </w:pPr>
      <w:r>
        <w:rPr>
          <w:highlight w:val="yellow"/>
        </w:rPr>
        <w:t>&lt;&lt;&lt;&lt;&lt;&lt;&lt;&lt;&lt;&lt;&lt;&lt;&lt;&lt;&lt;&lt;&lt;&lt;&lt;&lt; End</w:t>
      </w:r>
      <w:r w:rsidRPr="001D5B4D">
        <w:rPr>
          <w:highlight w:val="yellow"/>
        </w:rPr>
        <w:t xml:space="preserve"> Change &gt;&gt;&gt;&gt;&gt;&gt;&gt;&gt;&gt;&gt;&gt;&gt;&gt;&gt;&gt;&gt;&gt;&gt;&gt;&gt;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9B5082" w:rsidRPr="001D5B4D" w:rsidSect="002B50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9202A" w14:textId="77777777" w:rsidR="00AC279E" w:rsidRDefault="00AC279E">
      <w:pPr>
        <w:spacing w:after="0"/>
      </w:pPr>
      <w:r>
        <w:separator/>
      </w:r>
    </w:p>
  </w:endnote>
  <w:endnote w:type="continuationSeparator" w:id="0">
    <w:p w14:paraId="7A655BB0" w14:textId="77777777" w:rsidR="00AC279E" w:rsidRDefault="00AC27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charset w:val="00"/>
    <w:family w:val="roman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Segoe Print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28A93" w14:textId="77777777" w:rsidR="00AC279E" w:rsidRDefault="00AC279E">
      <w:pPr>
        <w:spacing w:after="0"/>
      </w:pPr>
      <w:r>
        <w:separator/>
      </w:r>
    </w:p>
  </w:footnote>
  <w:footnote w:type="continuationSeparator" w:id="0">
    <w:p w14:paraId="4554EDA7" w14:textId="77777777" w:rsidR="00AC279E" w:rsidRDefault="00AC27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96D1DCA"/>
    <w:multiLevelType w:val="hybridMultilevel"/>
    <w:tmpl w:val="0FF80EDA"/>
    <w:lvl w:ilvl="0" w:tplc="0809000F">
      <w:start w:val="1"/>
      <w:numFmt w:val="decimal"/>
      <w:lvlText w:val="%1."/>
      <w:lvlJc w:val="left"/>
      <w:pPr>
        <w:ind w:left="0" w:hanging="360"/>
      </w:pPr>
    </w:lvl>
    <w:lvl w:ilvl="1" w:tplc="08090019">
      <w:start w:val="1"/>
      <w:numFmt w:val="lowerLetter"/>
      <w:lvlText w:val="%2."/>
      <w:lvlJc w:val="left"/>
      <w:pPr>
        <w:ind w:left="720" w:hanging="360"/>
      </w:pPr>
    </w:lvl>
    <w:lvl w:ilvl="2" w:tplc="0809001B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1E985F69"/>
    <w:multiLevelType w:val="multilevel"/>
    <w:tmpl w:val="1E985F6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E1B40"/>
    <w:multiLevelType w:val="multilevel"/>
    <w:tmpl w:val="28CE1B4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780" w:hanging="360"/>
      </w:pPr>
      <w:rPr>
        <w:rFonts w:ascii="Arial" w:eastAsia="MS Mincho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45743"/>
    <w:multiLevelType w:val="multilevel"/>
    <w:tmpl w:val="ED14A6B8"/>
    <w:lvl w:ilvl="0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multilevel"/>
    <w:tmpl w:val="313173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6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941B2"/>
    <w:multiLevelType w:val="hybridMultilevel"/>
    <w:tmpl w:val="1A6C016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DEB1561"/>
    <w:multiLevelType w:val="hybridMultilevel"/>
    <w:tmpl w:val="27FA2BF2"/>
    <w:lvl w:ilvl="0" w:tplc="041D0001">
      <w:start w:val="1"/>
      <w:numFmt w:val="bullet"/>
      <w:lvlText w:val=""/>
      <w:lvlJc w:val="left"/>
      <w:pPr>
        <w:ind w:left="1679" w:hanging="420"/>
      </w:pPr>
      <w:rPr>
        <w:rFonts w:ascii="Symbol" w:hAnsi="Symbol" w:hint="default"/>
        <w:b/>
      </w:rPr>
    </w:lvl>
    <w:lvl w:ilvl="1" w:tplc="04090003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38CEBEDE">
      <w:numFmt w:val="bullet"/>
      <w:lvlText w:val="-"/>
      <w:lvlJc w:val="left"/>
      <w:pPr>
        <w:ind w:left="2459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9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970A0A"/>
    <w:multiLevelType w:val="multilevel"/>
    <w:tmpl w:val="44970A0A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4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5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EF975DA"/>
    <w:multiLevelType w:val="multilevel"/>
    <w:tmpl w:val="11BA6EA8"/>
    <w:lvl w:ilvl="0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66497E"/>
    <w:multiLevelType w:val="hybridMultilevel"/>
    <w:tmpl w:val="05D64A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4" w15:restartNumberingAfterBreak="0">
    <w:nsid w:val="5A0945B7"/>
    <w:multiLevelType w:val="multilevel"/>
    <w:tmpl w:val="5A0945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4"/>
      <w:numFmt w:val="bullet"/>
      <w:lvlText w:val=""/>
      <w:lvlJc w:val="left"/>
      <w:pPr>
        <w:ind w:left="2880" w:hanging="360"/>
      </w:pPr>
      <w:rPr>
        <w:rFonts w:ascii="Wingdings" w:eastAsiaTheme="minorEastAsia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5C2D73"/>
    <w:multiLevelType w:val="hybridMultilevel"/>
    <w:tmpl w:val="0FF80EDA"/>
    <w:lvl w:ilvl="0" w:tplc="0809000F">
      <w:start w:val="1"/>
      <w:numFmt w:val="decimal"/>
      <w:lvlText w:val="%1."/>
      <w:lvlJc w:val="left"/>
      <w:pPr>
        <w:ind w:left="0" w:hanging="360"/>
      </w:pPr>
    </w:lvl>
    <w:lvl w:ilvl="1" w:tplc="08090019">
      <w:start w:val="1"/>
      <w:numFmt w:val="lowerLetter"/>
      <w:lvlText w:val="%2."/>
      <w:lvlJc w:val="left"/>
      <w:pPr>
        <w:ind w:left="720" w:hanging="360"/>
      </w:pPr>
    </w:lvl>
    <w:lvl w:ilvl="2" w:tplc="0809001B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A4332"/>
    <w:multiLevelType w:val="hybridMultilevel"/>
    <w:tmpl w:val="54DCDB9E"/>
    <w:lvl w:ilvl="0" w:tplc="68D053C6">
      <w:numFmt w:val="bullet"/>
      <w:lvlText w:val=""/>
      <w:lvlJc w:val="left"/>
      <w:pPr>
        <w:ind w:left="-907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-4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0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13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multilevel"/>
    <w:tmpl w:val="B72454E8"/>
    <w:lvl w:ilvl="0">
      <w:start w:val="1"/>
      <w:numFmt w:val="bullet"/>
      <w:lvlText w:val=""/>
      <w:lvlJc w:val="left"/>
      <w:pPr>
        <w:tabs>
          <w:tab w:val="left" w:pos="-378"/>
        </w:tabs>
        <w:ind w:left="-378" w:hanging="360"/>
      </w:pPr>
      <w:rPr>
        <w:rFonts w:ascii="Wingdings" w:hAnsi="Wingdings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858"/>
        </w:tabs>
        <w:ind w:left="-6858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6138"/>
        </w:tabs>
        <w:ind w:left="-6138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418"/>
        </w:tabs>
        <w:ind w:left="-5418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432"/>
        </w:tabs>
        <w:ind w:left="432" w:hanging="360"/>
      </w:pPr>
    </w:lvl>
    <w:lvl w:ilvl="5">
      <w:start w:val="1"/>
      <w:numFmt w:val="decimal"/>
      <w:lvlText w:val="%6."/>
      <w:lvlJc w:val="left"/>
      <w:pPr>
        <w:tabs>
          <w:tab w:val="left" w:pos="1152"/>
        </w:tabs>
        <w:ind w:left="1152" w:hanging="360"/>
      </w:pPr>
    </w:lvl>
    <w:lvl w:ilvl="6">
      <w:start w:val="1"/>
      <w:numFmt w:val="decimal"/>
      <w:lvlText w:val="%7."/>
      <w:lvlJc w:val="left"/>
      <w:pPr>
        <w:tabs>
          <w:tab w:val="left" w:pos="1872"/>
        </w:tabs>
        <w:ind w:left="1872" w:hanging="360"/>
      </w:pPr>
    </w:lvl>
    <w:lvl w:ilvl="7">
      <w:start w:val="1"/>
      <w:numFmt w:val="decimal"/>
      <w:lvlText w:val="%8."/>
      <w:lvlJc w:val="left"/>
      <w:pPr>
        <w:tabs>
          <w:tab w:val="left" w:pos="2592"/>
        </w:tabs>
        <w:ind w:left="2592" w:hanging="360"/>
      </w:pPr>
    </w:lvl>
    <w:lvl w:ilvl="8">
      <w:start w:val="1"/>
      <w:numFmt w:val="decimal"/>
      <w:lvlText w:val="%9."/>
      <w:lvlJc w:val="left"/>
      <w:pPr>
        <w:tabs>
          <w:tab w:val="left" w:pos="3312"/>
        </w:tabs>
        <w:ind w:left="3312" w:hanging="360"/>
      </w:pPr>
    </w:lvl>
  </w:abstractNum>
  <w:abstractNum w:abstractNumId="39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F72639"/>
    <w:multiLevelType w:val="multilevel"/>
    <w:tmpl w:val="76F72639"/>
    <w:lvl w:ilvl="0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1" w15:restartNumberingAfterBreak="0">
    <w:nsid w:val="77B12593"/>
    <w:multiLevelType w:val="multilevel"/>
    <w:tmpl w:val="77B125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33"/>
  </w:num>
  <w:num w:numId="3">
    <w:abstractNumId w:val="30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44"/>
  </w:num>
  <w:num w:numId="10">
    <w:abstractNumId w:val="27"/>
  </w:num>
  <w:num w:numId="11">
    <w:abstractNumId w:val="19"/>
    <w:lvlOverride w:ilvl="0">
      <w:startOverride w:val="1"/>
    </w:lvlOverride>
  </w:num>
  <w:num w:numId="12">
    <w:abstractNumId w:val="42"/>
  </w:num>
  <w:num w:numId="13">
    <w:abstractNumId w:val="36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"/>
  </w:num>
  <w:num w:numId="17">
    <w:abstractNumId w:val="2"/>
  </w:num>
  <w:num w:numId="18">
    <w:abstractNumId w:val="39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3"/>
  </w:num>
  <w:num w:numId="21">
    <w:abstractNumId w:val="22"/>
    <w:lvlOverride w:ilvl="0">
      <w:startOverride w:val="1"/>
    </w:lvlOverride>
  </w:num>
  <w:num w:numId="22">
    <w:abstractNumId w:val="14"/>
  </w:num>
  <w:num w:numId="23">
    <w:abstractNumId w:val="16"/>
  </w:num>
  <w:num w:numId="24">
    <w:abstractNumId w:val="15"/>
  </w:num>
  <w:num w:numId="25">
    <w:abstractNumId w:val="20"/>
  </w:num>
  <w:num w:numId="26">
    <w:abstractNumId w:val="25"/>
  </w:num>
  <w:num w:numId="27">
    <w:abstractNumId w:val="38"/>
  </w:num>
  <w:num w:numId="28">
    <w:abstractNumId w:val="31"/>
  </w:num>
  <w:num w:numId="29">
    <w:abstractNumId w:val="10"/>
  </w:num>
  <w:num w:numId="30">
    <w:abstractNumId w:val="4"/>
  </w:num>
  <w:num w:numId="31">
    <w:abstractNumId w:val="34"/>
  </w:num>
  <w:num w:numId="32">
    <w:abstractNumId w:val="41"/>
  </w:num>
  <w:num w:numId="33">
    <w:abstractNumId w:val="13"/>
  </w:num>
  <w:num w:numId="34">
    <w:abstractNumId w:val="7"/>
  </w:num>
  <w:num w:numId="35">
    <w:abstractNumId w:val="9"/>
  </w:num>
  <w:num w:numId="36">
    <w:abstractNumId w:val="40"/>
  </w:num>
  <w:num w:numId="37">
    <w:abstractNumId w:val="21"/>
  </w:num>
  <w:num w:numId="38">
    <w:abstractNumId w:val="28"/>
  </w:num>
  <w:num w:numId="39">
    <w:abstractNumId w:val="37"/>
  </w:num>
  <w:num w:numId="40">
    <w:abstractNumId w:val="11"/>
  </w:num>
  <w:num w:numId="41">
    <w:abstractNumId w:val="35"/>
  </w:num>
  <w:num w:numId="42">
    <w:abstractNumId w:val="32"/>
  </w:num>
  <w:num w:numId="43">
    <w:abstractNumId w:val="17"/>
  </w:num>
  <w:num w:numId="44">
    <w:abstractNumId w:val="6"/>
  </w:num>
  <w:num w:numId="45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作者">
    <w15:presenceInfo w15:providerId="None" w15:userId="作者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3"/>
    <w:rsid w:val="00001FFF"/>
    <w:rsid w:val="0000345A"/>
    <w:rsid w:val="000042E1"/>
    <w:rsid w:val="0000469A"/>
    <w:rsid w:val="00004A63"/>
    <w:rsid w:val="000052E7"/>
    <w:rsid w:val="0001083F"/>
    <w:rsid w:val="00011099"/>
    <w:rsid w:val="00011661"/>
    <w:rsid w:val="00011BA4"/>
    <w:rsid w:val="000120A3"/>
    <w:rsid w:val="00012655"/>
    <w:rsid w:val="00012988"/>
    <w:rsid w:val="00014A0A"/>
    <w:rsid w:val="00015A09"/>
    <w:rsid w:val="000167DD"/>
    <w:rsid w:val="00016F6B"/>
    <w:rsid w:val="000170A3"/>
    <w:rsid w:val="00017909"/>
    <w:rsid w:val="00020278"/>
    <w:rsid w:val="00022541"/>
    <w:rsid w:val="00022E4A"/>
    <w:rsid w:val="0002331C"/>
    <w:rsid w:val="0002350D"/>
    <w:rsid w:val="00024766"/>
    <w:rsid w:val="00025544"/>
    <w:rsid w:val="000258BA"/>
    <w:rsid w:val="00025E67"/>
    <w:rsid w:val="000268A1"/>
    <w:rsid w:val="00026E32"/>
    <w:rsid w:val="00027395"/>
    <w:rsid w:val="00027414"/>
    <w:rsid w:val="000274A9"/>
    <w:rsid w:val="000307DB"/>
    <w:rsid w:val="000337B2"/>
    <w:rsid w:val="0003383C"/>
    <w:rsid w:val="00033E2C"/>
    <w:rsid w:val="0003436D"/>
    <w:rsid w:val="00035B62"/>
    <w:rsid w:val="00036833"/>
    <w:rsid w:val="00036BAA"/>
    <w:rsid w:val="000423DB"/>
    <w:rsid w:val="000433BF"/>
    <w:rsid w:val="000439E3"/>
    <w:rsid w:val="00043DA6"/>
    <w:rsid w:val="00043DE0"/>
    <w:rsid w:val="00043F65"/>
    <w:rsid w:val="00045540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3E7"/>
    <w:rsid w:val="0006342D"/>
    <w:rsid w:val="0006578E"/>
    <w:rsid w:val="00065F8C"/>
    <w:rsid w:val="00066A40"/>
    <w:rsid w:val="00067ADF"/>
    <w:rsid w:val="0007010B"/>
    <w:rsid w:val="0007031F"/>
    <w:rsid w:val="0007073D"/>
    <w:rsid w:val="00070B31"/>
    <w:rsid w:val="00070E4E"/>
    <w:rsid w:val="000715F0"/>
    <w:rsid w:val="00073DBA"/>
    <w:rsid w:val="00074993"/>
    <w:rsid w:val="0007500B"/>
    <w:rsid w:val="000773AA"/>
    <w:rsid w:val="000775C4"/>
    <w:rsid w:val="00080776"/>
    <w:rsid w:val="00081C1B"/>
    <w:rsid w:val="0008269E"/>
    <w:rsid w:val="0008276E"/>
    <w:rsid w:val="000844DB"/>
    <w:rsid w:val="00085D05"/>
    <w:rsid w:val="00085D78"/>
    <w:rsid w:val="000860AF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323"/>
    <w:rsid w:val="00093EF8"/>
    <w:rsid w:val="000965F7"/>
    <w:rsid w:val="00096C2F"/>
    <w:rsid w:val="000A06CD"/>
    <w:rsid w:val="000A0A19"/>
    <w:rsid w:val="000A0D0B"/>
    <w:rsid w:val="000A10D1"/>
    <w:rsid w:val="000A1507"/>
    <w:rsid w:val="000A33A6"/>
    <w:rsid w:val="000A44FE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38B"/>
    <w:rsid w:val="000B33A7"/>
    <w:rsid w:val="000B3584"/>
    <w:rsid w:val="000B3790"/>
    <w:rsid w:val="000B3DD6"/>
    <w:rsid w:val="000B4A7B"/>
    <w:rsid w:val="000B6052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9C4"/>
    <w:rsid w:val="000C6BF0"/>
    <w:rsid w:val="000D202A"/>
    <w:rsid w:val="000D237A"/>
    <w:rsid w:val="000D268F"/>
    <w:rsid w:val="000D2C1A"/>
    <w:rsid w:val="000D2DFE"/>
    <w:rsid w:val="000D3989"/>
    <w:rsid w:val="000D3D42"/>
    <w:rsid w:val="000D41A4"/>
    <w:rsid w:val="000D48A3"/>
    <w:rsid w:val="000D4DC3"/>
    <w:rsid w:val="000D78D2"/>
    <w:rsid w:val="000E05C7"/>
    <w:rsid w:val="000E13CC"/>
    <w:rsid w:val="000E1776"/>
    <w:rsid w:val="000E2ED7"/>
    <w:rsid w:val="000E3630"/>
    <w:rsid w:val="000E42FF"/>
    <w:rsid w:val="000E4C2E"/>
    <w:rsid w:val="000E4CC0"/>
    <w:rsid w:val="000E599E"/>
    <w:rsid w:val="000E5E0A"/>
    <w:rsid w:val="000E6E18"/>
    <w:rsid w:val="000E7F11"/>
    <w:rsid w:val="000F0BF8"/>
    <w:rsid w:val="000F16D7"/>
    <w:rsid w:val="000F1713"/>
    <w:rsid w:val="000F1F3F"/>
    <w:rsid w:val="000F223F"/>
    <w:rsid w:val="000F2DA4"/>
    <w:rsid w:val="000F3178"/>
    <w:rsid w:val="000F4378"/>
    <w:rsid w:val="000F5318"/>
    <w:rsid w:val="000F5320"/>
    <w:rsid w:val="000F5603"/>
    <w:rsid w:val="000F58BA"/>
    <w:rsid w:val="000F5B33"/>
    <w:rsid w:val="000F6DF7"/>
    <w:rsid w:val="000F727C"/>
    <w:rsid w:val="0010093C"/>
    <w:rsid w:val="0010175B"/>
    <w:rsid w:val="00102EC9"/>
    <w:rsid w:val="00103727"/>
    <w:rsid w:val="001051B1"/>
    <w:rsid w:val="00105FDD"/>
    <w:rsid w:val="001061CC"/>
    <w:rsid w:val="00107990"/>
    <w:rsid w:val="001103B1"/>
    <w:rsid w:val="00111907"/>
    <w:rsid w:val="00111E70"/>
    <w:rsid w:val="00113BE1"/>
    <w:rsid w:val="0011441A"/>
    <w:rsid w:val="001158BC"/>
    <w:rsid w:val="00115E4B"/>
    <w:rsid w:val="00120BD2"/>
    <w:rsid w:val="00120FD8"/>
    <w:rsid w:val="0012192A"/>
    <w:rsid w:val="00121BB7"/>
    <w:rsid w:val="001221B8"/>
    <w:rsid w:val="001224F7"/>
    <w:rsid w:val="001232D6"/>
    <w:rsid w:val="00123D5E"/>
    <w:rsid w:val="00124B71"/>
    <w:rsid w:val="001257A7"/>
    <w:rsid w:val="00125953"/>
    <w:rsid w:val="00126138"/>
    <w:rsid w:val="00126BB8"/>
    <w:rsid w:val="00126E4C"/>
    <w:rsid w:val="001272DA"/>
    <w:rsid w:val="001300E7"/>
    <w:rsid w:val="00130743"/>
    <w:rsid w:val="00130CD3"/>
    <w:rsid w:val="00131D92"/>
    <w:rsid w:val="00132AA4"/>
    <w:rsid w:val="00134F69"/>
    <w:rsid w:val="001355D0"/>
    <w:rsid w:val="00137574"/>
    <w:rsid w:val="00141EB0"/>
    <w:rsid w:val="00143095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0B8"/>
    <w:rsid w:val="0014781D"/>
    <w:rsid w:val="00147DC1"/>
    <w:rsid w:val="00147FD0"/>
    <w:rsid w:val="001507A7"/>
    <w:rsid w:val="00150A74"/>
    <w:rsid w:val="00151A3D"/>
    <w:rsid w:val="00151CEB"/>
    <w:rsid w:val="00153576"/>
    <w:rsid w:val="001557DF"/>
    <w:rsid w:val="001569C7"/>
    <w:rsid w:val="0015718E"/>
    <w:rsid w:val="0015766C"/>
    <w:rsid w:val="00160168"/>
    <w:rsid w:val="001605A5"/>
    <w:rsid w:val="00160665"/>
    <w:rsid w:val="00160FFE"/>
    <w:rsid w:val="00161E71"/>
    <w:rsid w:val="001645A9"/>
    <w:rsid w:val="00165BEF"/>
    <w:rsid w:val="00170568"/>
    <w:rsid w:val="00170F5E"/>
    <w:rsid w:val="00173567"/>
    <w:rsid w:val="00173ACA"/>
    <w:rsid w:val="00173FF9"/>
    <w:rsid w:val="001752B9"/>
    <w:rsid w:val="00175BAB"/>
    <w:rsid w:val="00176822"/>
    <w:rsid w:val="00176A82"/>
    <w:rsid w:val="00177157"/>
    <w:rsid w:val="00177F40"/>
    <w:rsid w:val="00181292"/>
    <w:rsid w:val="00183068"/>
    <w:rsid w:val="00187C3A"/>
    <w:rsid w:val="00187D94"/>
    <w:rsid w:val="00187E00"/>
    <w:rsid w:val="001911AD"/>
    <w:rsid w:val="0019123A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6816"/>
    <w:rsid w:val="00197E10"/>
    <w:rsid w:val="001A01A9"/>
    <w:rsid w:val="001A01B8"/>
    <w:rsid w:val="001A02E0"/>
    <w:rsid w:val="001A076A"/>
    <w:rsid w:val="001A08B3"/>
    <w:rsid w:val="001A0FD2"/>
    <w:rsid w:val="001A1732"/>
    <w:rsid w:val="001A1BF9"/>
    <w:rsid w:val="001A27A9"/>
    <w:rsid w:val="001A3E2E"/>
    <w:rsid w:val="001A5108"/>
    <w:rsid w:val="001A5309"/>
    <w:rsid w:val="001A53D1"/>
    <w:rsid w:val="001A549A"/>
    <w:rsid w:val="001A590D"/>
    <w:rsid w:val="001A594C"/>
    <w:rsid w:val="001A5BCD"/>
    <w:rsid w:val="001A60A1"/>
    <w:rsid w:val="001A7742"/>
    <w:rsid w:val="001A7963"/>
    <w:rsid w:val="001A79C2"/>
    <w:rsid w:val="001A7B60"/>
    <w:rsid w:val="001A7C53"/>
    <w:rsid w:val="001B1971"/>
    <w:rsid w:val="001B4204"/>
    <w:rsid w:val="001B4487"/>
    <w:rsid w:val="001B4558"/>
    <w:rsid w:val="001B4DB3"/>
    <w:rsid w:val="001B51C7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0FFC"/>
    <w:rsid w:val="001C186D"/>
    <w:rsid w:val="001C209E"/>
    <w:rsid w:val="001C20D7"/>
    <w:rsid w:val="001C259A"/>
    <w:rsid w:val="001C3A4E"/>
    <w:rsid w:val="001C3CD4"/>
    <w:rsid w:val="001C4270"/>
    <w:rsid w:val="001C69C7"/>
    <w:rsid w:val="001C75DB"/>
    <w:rsid w:val="001C7694"/>
    <w:rsid w:val="001D044F"/>
    <w:rsid w:val="001D04F3"/>
    <w:rsid w:val="001D0998"/>
    <w:rsid w:val="001D14BE"/>
    <w:rsid w:val="001D2AC5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497"/>
    <w:rsid w:val="001E36E4"/>
    <w:rsid w:val="001E40F2"/>
    <w:rsid w:val="001E41F3"/>
    <w:rsid w:val="001E45B8"/>
    <w:rsid w:val="001E46EB"/>
    <w:rsid w:val="001E48B9"/>
    <w:rsid w:val="001E510E"/>
    <w:rsid w:val="001E575D"/>
    <w:rsid w:val="001E5AB5"/>
    <w:rsid w:val="001E6855"/>
    <w:rsid w:val="001E71C1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647B"/>
    <w:rsid w:val="001F7871"/>
    <w:rsid w:val="002004D8"/>
    <w:rsid w:val="002006A2"/>
    <w:rsid w:val="0020083D"/>
    <w:rsid w:val="00200B0F"/>
    <w:rsid w:val="002016D5"/>
    <w:rsid w:val="00201BEE"/>
    <w:rsid w:val="00202E15"/>
    <w:rsid w:val="00203C52"/>
    <w:rsid w:val="002044D1"/>
    <w:rsid w:val="00205BD6"/>
    <w:rsid w:val="00214537"/>
    <w:rsid w:val="00214D1C"/>
    <w:rsid w:val="0021539F"/>
    <w:rsid w:val="00215AEE"/>
    <w:rsid w:val="00215CB3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2E93"/>
    <w:rsid w:val="002238B4"/>
    <w:rsid w:val="00223E1F"/>
    <w:rsid w:val="002248BD"/>
    <w:rsid w:val="00224939"/>
    <w:rsid w:val="00226143"/>
    <w:rsid w:val="00226B7D"/>
    <w:rsid w:val="00226CD1"/>
    <w:rsid w:val="00230328"/>
    <w:rsid w:val="00230561"/>
    <w:rsid w:val="00230D47"/>
    <w:rsid w:val="002328C7"/>
    <w:rsid w:val="00232F52"/>
    <w:rsid w:val="002370BE"/>
    <w:rsid w:val="002406A6"/>
    <w:rsid w:val="00240A71"/>
    <w:rsid w:val="00241AB1"/>
    <w:rsid w:val="00241F8F"/>
    <w:rsid w:val="002447AD"/>
    <w:rsid w:val="00244DF0"/>
    <w:rsid w:val="00245538"/>
    <w:rsid w:val="0024613F"/>
    <w:rsid w:val="002464D4"/>
    <w:rsid w:val="00247AD8"/>
    <w:rsid w:val="00250D6D"/>
    <w:rsid w:val="00251035"/>
    <w:rsid w:val="002513D9"/>
    <w:rsid w:val="002554B5"/>
    <w:rsid w:val="0025579A"/>
    <w:rsid w:val="00256C6F"/>
    <w:rsid w:val="002579A3"/>
    <w:rsid w:val="0026004D"/>
    <w:rsid w:val="00261942"/>
    <w:rsid w:val="00263009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679E9"/>
    <w:rsid w:val="002702EA"/>
    <w:rsid w:val="002726A8"/>
    <w:rsid w:val="0027375B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881"/>
    <w:rsid w:val="00292AD2"/>
    <w:rsid w:val="00292D88"/>
    <w:rsid w:val="00293ED2"/>
    <w:rsid w:val="0029545E"/>
    <w:rsid w:val="002961BD"/>
    <w:rsid w:val="0029651D"/>
    <w:rsid w:val="002971A8"/>
    <w:rsid w:val="002975FD"/>
    <w:rsid w:val="002977F2"/>
    <w:rsid w:val="002A0A75"/>
    <w:rsid w:val="002A0FB5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D15"/>
    <w:rsid w:val="002A7F9F"/>
    <w:rsid w:val="002B1005"/>
    <w:rsid w:val="002B19A1"/>
    <w:rsid w:val="002B24BE"/>
    <w:rsid w:val="002B2FD6"/>
    <w:rsid w:val="002B3534"/>
    <w:rsid w:val="002B3EE1"/>
    <w:rsid w:val="002B40DA"/>
    <w:rsid w:val="002B4C50"/>
    <w:rsid w:val="002B5015"/>
    <w:rsid w:val="002B5195"/>
    <w:rsid w:val="002B5741"/>
    <w:rsid w:val="002B6905"/>
    <w:rsid w:val="002C1C7D"/>
    <w:rsid w:val="002C1D93"/>
    <w:rsid w:val="002C2CA4"/>
    <w:rsid w:val="002C3182"/>
    <w:rsid w:val="002C37C5"/>
    <w:rsid w:val="002C3B09"/>
    <w:rsid w:val="002C5370"/>
    <w:rsid w:val="002C546E"/>
    <w:rsid w:val="002C59AB"/>
    <w:rsid w:val="002C74A1"/>
    <w:rsid w:val="002C7C6D"/>
    <w:rsid w:val="002D08E8"/>
    <w:rsid w:val="002D1E27"/>
    <w:rsid w:val="002D36A7"/>
    <w:rsid w:val="002D47A6"/>
    <w:rsid w:val="002D68A1"/>
    <w:rsid w:val="002D68D4"/>
    <w:rsid w:val="002D7578"/>
    <w:rsid w:val="002D7EC2"/>
    <w:rsid w:val="002E0BAA"/>
    <w:rsid w:val="002E1F25"/>
    <w:rsid w:val="002E3A72"/>
    <w:rsid w:val="002E3DD0"/>
    <w:rsid w:val="002E3F7F"/>
    <w:rsid w:val="002E4188"/>
    <w:rsid w:val="002E4409"/>
    <w:rsid w:val="002E4F20"/>
    <w:rsid w:val="002E6655"/>
    <w:rsid w:val="002E76B4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CA1"/>
    <w:rsid w:val="002F5EA2"/>
    <w:rsid w:val="002F61B3"/>
    <w:rsid w:val="002F6665"/>
    <w:rsid w:val="002F7C5D"/>
    <w:rsid w:val="00300807"/>
    <w:rsid w:val="00300D09"/>
    <w:rsid w:val="0030242D"/>
    <w:rsid w:val="003024C1"/>
    <w:rsid w:val="003029B3"/>
    <w:rsid w:val="003030A3"/>
    <w:rsid w:val="00303172"/>
    <w:rsid w:val="00303C33"/>
    <w:rsid w:val="00304A1D"/>
    <w:rsid w:val="00304FCD"/>
    <w:rsid w:val="00305409"/>
    <w:rsid w:val="00305DC4"/>
    <w:rsid w:val="00306F44"/>
    <w:rsid w:val="003073D3"/>
    <w:rsid w:val="00310235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7A2E"/>
    <w:rsid w:val="0032072D"/>
    <w:rsid w:val="003207C9"/>
    <w:rsid w:val="00320EAB"/>
    <w:rsid w:val="0032170C"/>
    <w:rsid w:val="003219B9"/>
    <w:rsid w:val="00321F25"/>
    <w:rsid w:val="00322646"/>
    <w:rsid w:val="00323915"/>
    <w:rsid w:val="00323FF5"/>
    <w:rsid w:val="00324203"/>
    <w:rsid w:val="00325F9B"/>
    <w:rsid w:val="00327789"/>
    <w:rsid w:val="00327808"/>
    <w:rsid w:val="00327CCA"/>
    <w:rsid w:val="00330430"/>
    <w:rsid w:val="0033214E"/>
    <w:rsid w:val="0033266C"/>
    <w:rsid w:val="00332676"/>
    <w:rsid w:val="00332D05"/>
    <w:rsid w:val="00333510"/>
    <w:rsid w:val="00333F81"/>
    <w:rsid w:val="00334B73"/>
    <w:rsid w:val="003360B2"/>
    <w:rsid w:val="00337368"/>
    <w:rsid w:val="003373E2"/>
    <w:rsid w:val="003406A3"/>
    <w:rsid w:val="00341DAD"/>
    <w:rsid w:val="00342D4A"/>
    <w:rsid w:val="0034428C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4B9"/>
    <w:rsid w:val="0036156E"/>
    <w:rsid w:val="0036231A"/>
    <w:rsid w:val="003641B1"/>
    <w:rsid w:val="00364E97"/>
    <w:rsid w:val="003654A4"/>
    <w:rsid w:val="003657E3"/>
    <w:rsid w:val="00366C22"/>
    <w:rsid w:val="00366CCF"/>
    <w:rsid w:val="00367977"/>
    <w:rsid w:val="003704B8"/>
    <w:rsid w:val="00370750"/>
    <w:rsid w:val="00373321"/>
    <w:rsid w:val="00373700"/>
    <w:rsid w:val="00373922"/>
    <w:rsid w:val="003742C0"/>
    <w:rsid w:val="003748CD"/>
    <w:rsid w:val="003749C3"/>
    <w:rsid w:val="00374DD4"/>
    <w:rsid w:val="003755BF"/>
    <w:rsid w:val="00375A5C"/>
    <w:rsid w:val="00376E62"/>
    <w:rsid w:val="003772BE"/>
    <w:rsid w:val="00377CA7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61"/>
    <w:rsid w:val="00384062"/>
    <w:rsid w:val="003840B0"/>
    <w:rsid w:val="00384936"/>
    <w:rsid w:val="00384B02"/>
    <w:rsid w:val="00384BF7"/>
    <w:rsid w:val="00385DE1"/>
    <w:rsid w:val="0038680B"/>
    <w:rsid w:val="00386F41"/>
    <w:rsid w:val="003871AE"/>
    <w:rsid w:val="00390903"/>
    <w:rsid w:val="00391073"/>
    <w:rsid w:val="003914EB"/>
    <w:rsid w:val="00393BCE"/>
    <w:rsid w:val="0039648A"/>
    <w:rsid w:val="003966F1"/>
    <w:rsid w:val="00396AB3"/>
    <w:rsid w:val="003971CD"/>
    <w:rsid w:val="00397CD3"/>
    <w:rsid w:val="00397E24"/>
    <w:rsid w:val="00397EC3"/>
    <w:rsid w:val="003A0FED"/>
    <w:rsid w:val="003A1A7D"/>
    <w:rsid w:val="003A228F"/>
    <w:rsid w:val="003A27D5"/>
    <w:rsid w:val="003A3A3B"/>
    <w:rsid w:val="003A4C23"/>
    <w:rsid w:val="003A685F"/>
    <w:rsid w:val="003A7413"/>
    <w:rsid w:val="003A7E73"/>
    <w:rsid w:val="003B278A"/>
    <w:rsid w:val="003B29F8"/>
    <w:rsid w:val="003B31DF"/>
    <w:rsid w:val="003B4663"/>
    <w:rsid w:val="003B48D5"/>
    <w:rsid w:val="003B4CB6"/>
    <w:rsid w:val="003B7045"/>
    <w:rsid w:val="003B7135"/>
    <w:rsid w:val="003B735C"/>
    <w:rsid w:val="003B7679"/>
    <w:rsid w:val="003C0652"/>
    <w:rsid w:val="003C0E8C"/>
    <w:rsid w:val="003C1E2F"/>
    <w:rsid w:val="003C25D2"/>
    <w:rsid w:val="003C4261"/>
    <w:rsid w:val="003C5433"/>
    <w:rsid w:val="003C5904"/>
    <w:rsid w:val="003C6884"/>
    <w:rsid w:val="003C7B35"/>
    <w:rsid w:val="003C7D21"/>
    <w:rsid w:val="003D00F3"/>
    <w:rsid w:val="003D19EA"/>
    <w:rsid w:val="003D3FE7"/>
    <w:rsid w:val="003D4E7F"/>
    <w:rsid w:val="003D4F51"/>
    <w:rsid w:val="003D63C3"/>
    <w:rsid w:val="003D722D"/>
    <w:rsid w:val="003E0222"/>
    <w:rsid w:val="003E0286"/>
    <w:rsid w:val="003E0422"/>
    <w:rsid w:val="003E1A0B"/>
    <w:rsid w:val="003E1A36"/>
    <w:rsid w:val="003E1AD0"/>
    <w:rsid w:val="003E262F"/>
    <w:rsid w:val="003E38ED"/>
    <w:rsid w:val="003E446A"/>
    <w:rsid w:val="003E56D4"/>
    <w:rsid w:val="003E7F89"/>
    <w:rsid w:val="003F0546"/>
    <w:rsid w:val="003F0CA5"/>
    <w:rsid w:val="003F12FA"/>
    <w:rsid w:val="003F1C2D"/>
    <w:rsid w:val="003F28B6"/>
    <w:rsid w:val="003F369D"/>
    <w:rsid w:val="003F4567"/>
    <w:rsid w:val="003F4FBB"/>
    <w:rsid w:val="003F542D"/>
    <w:rsid w:val="003F5FDC"/>
    <w:rsid w:val="00400012"/>
    <w:rsid w:val="004005E9"/>
    <w:rsid w:val="00400BFF"/>
    <w:rsid w:val="00401D6F"/>
    <w:rsid w:val="00401DA4"/>
    <w:rsid w:val="004024E2"/>
    <w:rsid w:val="00402967"/>
    <w:rsid w:val="00403DE7"/>
    <w:rsid w:val="00403FBF"/>
    <w:rsid w:val="00404275"/>
    <w:rsid w:val="00404CE9"/>
    <w:rsid w:val="00404E12"/>
    <w:rsid w:val="004057AD"/>
    <w:rsid w:val="004057B2"/>
    <w:rsid w:val="00405B47"/>
    <w:rsid w:val="00405F89"/>
    <w:rsid w:val="0040627B"/>
    <w:rsid w:val="0040797B"/>
    <w:rsid w:val="00410369"/>
    <w:rsid w:val="00410371"/>
    <w:rsid w:val="00410751"/>
    <w:rsid w:val="00410FD6"/>
    <w:rsid w:val="00411C7C"/>
    <w:rsid w:val="004127D2"/>
    <w:rsid w:val="00412910"/>
    <w:rsid w:val="0041293F"/>
    <w:rsid w:val="004144F5"/>
    <w:rsid w:val="00414650"/>
    <w:rsid w:val="00414963"/>
    <w:rsid w:val="0041539D"/>
    <w:rsid w:val="004168D4"/>
    <w:rsid w:val="00416A24"/>
    <w:rsid w:val="00416E51"/>
    <w:rsid w:val="00420684"/>
    <w:rsid w:val="004210A2"/>
    <w:rsid w:val="004216C3"/>
    <w:rsid w:val="004216CA"/>
    <w:rsid w:val="00422FB4"/>
    <w:rsid w:val="004235A3"/>
    <w:rsid w:val="0042402D"/>
    <w:rsid w:val="004242F1"/>
    <w:rsid w:val="004246B7"/>
    <w:rsid w:val="00424993"/>
    <w:rsid w:val="004254FD"/>
    <w:rsid w:val="00425651"/>
    <w:rsid w:val="004257AC"/>
    <w:rsid w:val="004261CC"/>
    <w:rsid w:val="00426C7B"/>
    <w:rsid w:val="00426D7B"/>
    <w:rsid w:val="004271F1"/>
    <w:rsid w:val="004273FB"/>
    <w:rsid w:val="00427826"/>
    <w:rsid w:val="00430CF3"/>
    <w:rsid w:val="00431046"/>
    <w:rsid w:val="004312C5"/>
    <w:rsid w:val="00432285"/>
    <w:rsid w:val="004326E5"/>
    <w:rsid w:val="004329A3"/>
    <w:rsid w:val="00432D23"/>
    <w:rsid w:val="0043450C"/>
    <w:rsid w:val="004374DC"/>
    <w:rsid w:val="00440954"/>
    <w:rsid w:val="00441B2F"/>
    <w:rsid w:val="004428BA"/>
    <w:rsid w:val="004436ED"/>
    <w:rsid w:val="004438B5"/>
    <w:rsid w:val="00443FA2"/>
    <w:rsid w:val="00444160"/>
    <w:rsid w:val="00444168"/>
    <w:rsid w:val="0044436E"/>
    <w:rsid w:val="0044481D"/>
    <w:rsid w:val="00444E8A"/>
    <w:rsid w:val="00445019"/>
    <w:rsid w:val="004452AD"/>
    <w:rsid w:val="004464EA"/>
    <w:rsid w:val="00446C94"/>
    <w:rsid w:val="00447D75"/>
    <w:rsid w:val="004500DE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6378"/>
    <w:rsid w:val="00457422"/>
    <w:rsid w:val="00457CCD"/>
    <w:rsid w:val="004609D3"/>
    <w:rsid w:val="0046122C"/>
    <w:rsid w:val="0046145B"/>
    <w:rsid w:val="00462626"/>
    <w:rsid w:val="0046424E"/>
    <w:rsid w:val="004658E8"/>
    <w:rsid w:val="00465CDD"/>
    <w:rsid w:val="00466DEB"/>
    <w:rsid w:val="00467A41"/>
    <w:rsid w:val="00467C9B"/>
    <w:rsid w:val="004702BA"/>
    <w:rsid w:val="00470A68"/>
    <w:rsid w:val="00470CA3"/>
    <w:rsid w:val="0047117A"/>
    <w:rsid w:val="00471646"/>
    <w:rsid w:val="00473224"/>
    <w:rsid w:val="0047339F"/>
    <w:rsid w:val="00473BE0"/>
    <w:rsid w:val="00473DD2"/>
    <w:rsid w:val="0047459D"/>
    <w:rsid w:val="00475788"/>
    <w:rsid w:val="00477475"/>
    <w:rsid w:val="00477678"/>
    <w:rsid w:val="00477F4B"/>
    <w:rsid w:val="0048038A"/>
    <w:rsid w:val="00480ADA"/>
    <w:rsid w:val="00480B6F"/>
    <w:rsid w:val="00480ED8"/>
    <w:rsid w:val="00481708"/>
    <w:rsid w:val="00481740"/>
    <w:rsid w:val="00481B6F"/>
    <w:rsid w:val="00481E10"/>
    <w:rsid w:val="00482C0C"/>
    <w:rsid w:val="00483270"/>
    <w:rsid w:val="0048372C"/>
    <w:rsid w:val="004837C5"/>
    <w:rsid w:val="00485302"/>
    <w:rsid w:val="004862BD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97A91"/>
    <w:rsid w:val="004A085A"/>
    <w:rsid w:val="004A13A8"/>
    <w:rsid w:val="004A1C07"/>
    <w:rsid w:val="004A23C1"/>
    <w:rsid w:val="004A254B"/>
    <w:rsid w:val="004A280B"/>
    <w:rsid w:val="004A372C"/>
    <w:rsid w:val="004A3DC6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54C"/>
    <w:rsid w:val="004B4F9F"/>
    <w:rsid w:val="004B6D4C"/>
    <w:rsid w:val="004B75B7"/>
    <w:rsid w:val="004B7635"/>
    <w:rsid w:val="004B7A07"/>
    <w:rsid w:val="004C1217"/>
    <w:rsid w:val="004C23CC"/>
    <w:rsid w:val="004C25FC"/>
    <w:rsid w:val="004C3B4C"/>
    <w:rsid w:val="004C3FF9"/>
    <w:rsid w:val="004C4747"/>
    <w:rsid w:val="004C50FB"/>
    <w:rsid w:val="004C5943"/>
    <w:rsid w:val="004C604F"/>
    <w:rsid w:val="004C6F24"/>
    <w:rsid w:val="004C7A67"/>
    <w:rsid w:val="004D0F6C"/>
    <w:rsid w:val="004D11EB"/>
    <w:rsid w:val="004D1C37"/>
    <w:rsid w:val="004D1FD1"/>
    <w:rsid w:val="004D2508"/>
    <w:rsid w:val="004D288A"/>
    <w:rsid w:val="004D2E6E"/>
    <w:rsid w:val="004D398A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5DE9"/>
    <w:rsid w:val="004E6BDE"/>
    <w:rsid w:val="004E6F24"/>
    <w:rsid w:val="004E74C1"/>
    <w:rsid w:val="004E7994"/>
    <w:rsid w:val="004F0631"/>
    <w:rsid w:val="004F1C39"/>
    <w:rsid w:val="004F2A07"/>
    <w:rsid w:val="004F3088"/>
    <w:rsid w:val="004F372D"/>
    <w:rsid w:val="004F37E7"/>
    <w:rsid w:val="004F4274"/>
    <w:rsid w:val="004F6758"/>
    <w:rsid w:val="004F69CE"/>
    <w:rsid w:val="004F74FB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26B"/>
    <w:rsid w:val="0050739F"/>
    <w:rsid w:val="00507587"/>
    <w:rsid w:val="005109FF"/>
    <w:rsid w:val="00511562"/>
    <w:rsid w:val="00511989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6D79"/>
    <w:rsid w:val="005270AB"/>
    <w:rsid w:val="00527195"/>
    <w:rsid w:val="00527908"/>
    <w:rsid w:val="00531ADD"/>
    <w:rsid w:val="00531D50"/>
    <w:rsid w:val="005329E2"/>
    <w:rsid w:val="00533B74"/>
    <w:rsid w:val="00535160"/>
    <w:rsid w:val="00535173"/>
    <w:rsid w:val="00535555"/>
    <w:rsid w:val="00535D1B"/>
    <w:rsid w:val="00536223"/>
    <w:rsid w:val="00536D99"/>
    <w:rsid w:val="00537C89"/>
    <w:rsid w:val="005409EE"/>
    <w:rsid w:val="005412E5"/>
    <w:rsid w:val="00541CF9"/>
    <w:rsid w:val="00542B65"/>
    <w:rsid w:val="00542CE2"/>
    <w:rsid w:val="00543777"/>
    <w:rsid w:val="00543A02"/>
    <w:rsid w:val="005464D1"/>
    <w:rsid w:val="0054679F"/>
    <w:rsid w:val="00547111"/>
    <w:rsid w:val="005476AF"/>
    <w:rsid w:val="005504CB"/>
    <w:rsid w:val="00550FCC"/>
    <w:rsid w:val="00551BCF"/>
    <w:rsid w:val="00553057"/>
    <w:rsid w:val="00553668"/>
    <w:rsid w:val="00553DF1"/>
    <w:rsid w:val="00553E4A"/>
    <w:rsid w:val="00554A80"/>
    <w:rsid w:val="005570A2"/>
    <w:rsid w:val="005570C1"/>
    <w:rsid w:val="005574A4"/>
    <w:rsid w:val="005605C0"/>
    <w:rsid w:val="005605C4"/>
    <w:rsid w:val="005606F8"/>
    <w:rsid w:val="00560C84"/>
    <w:rsid w:val="00561052"/>
    <w:rsid w:val="0056141C"/>
    <w:rsid w:val="00561AE6"/>
    <w:rsid w:val="00563603"/>
    <w:rsid w:val="00563BEA"/>
    <w:rsid w:val="00564099"/>
    <w:rsid w:val="00564806"/>
    <w:rsid w:val="00564D82"/>
    <w:rsid w:val="00565A3A"/>
    <w:rsid w:val="0056607A"/>
    <w:rsid w:val="00566B67"/>
    <w:rsid w:val="005672D9"/>
    <w:rsid w:val="00567378"/>
    <w:rsid w:val="005713EE"/>
    <w:rsid w:val="005719DA"/>
    <w:rsid w:val="005729FE"/>
    <w:rsid w:val="00574DB8"/>
    <w:rsid w:val="00576236"/>
    <w:rsid w:val="00576A32"/>
    <w:rsid w:val="00577299"/>
    <w:rsid w:val="00577761"/>
    <w:rsid w:val="00580DA6"/>
    <w:rsid w:val="00582D6F"/>
    <w:rsid w:val="00584D36"/>
    <w:rsid w:val="0058594B"/>
    <w:rsid w:val="00585A8E"/>
    <w:rsid w:val="00587435"/>
    <w:rsid w:val="00587E75"/>
    <w:rsid w:val="005900DC"/>
    <w:rsid w:val="00590F0B"/>
    <w:rsid w:val="00592D74"/>
    <w:rsid w:val="00592E25"/>
    <w:rsid w:val="00593273"/>
    <w:rsid w:val="0059363F"/>
    <w:rsid w:val="005939B1"/>
    <w:rsid w:val="00593F88"/>
    <w:rsid w:val="005955C7"/>
    <w:rsid w:val="0059645E"/>
    <w:rsid w:val="00596699"/>
    <w:rsid w:val="00596D59"/>
    <w:rsid w:val="00597041"/>
    <w:rsid w:val="00597281"/>
    <w:rsid w:val="0059787F"/>
    <w:rsid w:val="00597D9D"/>
    <w:rsid w:val="005A0682"/>
    <w:rsid w:val="005A0995"/>
    <w:rsid w:val="005A106E"/>
    <w:rsid w:val="005A1522"/>
    <w:rsid w:val="005A1ED3"/>
    <w:rsid w:val="005A245A"/>
    <w:rsid w:val="005A24FD"/>
    <w:rsid w:val="005A4114"/>
    <w:rsid w:val="005A6DEF"/>
    <w:rsid w:val="005A7144"/>
    <w:rsid w:val="005A7B1B"/>
    <w:rsid w:val="005A7FD5"/>
    <w:rsid w:val="005B0153"/>
    <w:rsid w:val="005B21F8"/>
    <w:rsid w:val="005B36CB"/>
    <w:rsid w:val="005B404B"/>
    <w:rsid w:val="005B47AD"/>
    <w:rsid w:val="005B5497"/>
    <w:rsid w:val="005B56E2"/>
    <w:rsid w:val="005B654C"/>
    <w:rsid w:val="005B692E"/>
    <w:rsid w:val="005B7661"/>
    <w:rsid w:val="005B7DFC"/>
    <w:rsid w:val="005C09CF"/>
    <w:rsid w:val="005C0B4C"/>
    <w:rsid w:val="005C14FC"/>
    <w:rsid w:val="005C3D4B"/>
    <w:rsid w:val="005C5886"/>
    <w:rsid w:val="005C6C87"/>
    <w:rsid w:val="005C7679"/>
    <w:rsid w:val="005D0C0E"/>
    <w:rsid w:val="005D139F"/>
    <w:rsid w:val="005D172A"/>
    <w:rsid w:val="005D17BA"/>
    <w:rsid w:val="005D2CB8"/>
    <w:rsid w:val="005D356C"/>
    <w:rsid w:val="005D40B3"/>
    <w:rsid w:val="005D42F0"/>
    <w:rsid w:val="005D4776"/>
    <w:rsid w:val="005D5784"/>
    <w:rsid w:val="005D5B7B"/>
    <w:rsid w:val="005D5FE6"/>
    <w:rsid w:val="005D6B57"/>
    <w:rsid w:val="005D7EF0"/>
    <w:rsid w:val="005E0379"/>
    <w:rsid w:val="005E1B74"/>
    <w:rsid w:val="005E2545"/>
    <w:rsid w:val="005E2C44"/>
    <w:rsid w:val="005E442D"/>
    <w:rsid w:val="005E48C6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167"/>
    <w:rsid w:val="005F4718"/>
    <w:rsid w:val="005F583F"/>
    <w:rsid w:val="005F5CAF"/>
    <w:rsid w:val="005F66AC"/>
    <w:rsid w:val="005F66E4"/>
    <w:rsid w:val="005F6E5D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3E4"/>
    <w:rsid w:val="0061157E"/>
    <w:rsid w:val="00611854"/>
    <w:rsid w:val="00611D6F"/>
    <w:rsid w:val="00612292"/>
    <w:rsid w:val="00613012"/>
    <w:rsid w:val="00613563"/>
    <w:rsid w:val="006135C6"/>
    <w:rsid w:val="00613850"/>
    <w:rsid w:val="006144FD"/>
    <w:rsid w:val="00614C92"/>
    <w:rsid w:val="0061700C"/>
    <w:rsid w:val="006176AB"/>
    <w:rsid w:val="0061794F"/>
    <w:rsid w:val="00621188"/>
    <w:rsid w:val="00622306"/>
    <w:rsid w:val="006225C9"/>
    <w:rsid w:val="0062262B"/>
    <w:rsid w:val="00624C61"/>
    <w:rsid w:val="006257ED"/>
    <w:rsid w:val="00627217"/>
    <w:rsid w:val="006274CB"/>
    <w:rsid w:val="006276DF"/>
    <w:rsid w:val="006278D6"/>
    <w:rsid w:val="006304E7"/>
    <w:rsid w:val="00630779"/>
    <w:rsid w:val="006314A9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391E"/>
    <w:rsid w:val="00643DAA"/>
    <w:rsid w:val="00647403"/>
    <w:rsid w:val="00647DEB"/>
    <w:rsid w:val="00650714"/>
    <w:rsid w:val="00650909"/>
    <w:rsid w:val="0065100B"/>
    <w:rsid w:val="006512B3"/>
    <w:rsid w:val="00651C8A"/>
    <w:rsid w:val="00651D30"/>
    <w:rsid w:val="00651E88"/>
    <w:rsid w:val="006523AC"/>
    <w:rsid w:val="0065296D"/>
    <w:rsid w:val="006529DD"/>
    <w:rsid w:val="00652DD5"/>
    <w:rsid w:val="006533FD"/>
    <w:rsid w:val="00653D13"/>
    <w:rsid w:val="00653ED9"/>
    <w:rsid w:val="00654895"/>
    <w:rsid w:val="0065575C"/>
    <w:rsid w:val="00655BC3"/>
    <w:rsid w:val="00656220"/>
    <w:rsid w:val="00656482"/>
    <w:rsid w:val="00656E44"/>
    <w:rsid w:val="00657184"/>
    <w:rsid w:val="006573BE"/>
    <w:rsid w:val="00657D2D"/>
    <w:rsid w:val="00657E71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6170"/>
    <w:rsid w:val="00667463"/>
    <w:rsid w:val="006678CA"/>
    <w:rsid w:val="0067037D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56ED"/>
    <w:rsid w:val="00675864"/>
    <w:rsid w:val="00676B6E"/>
    <w:rsid w:val="006770C0"/>
    <w:rsid w:val="00677861"/>
    <w:rsid w:val="006802E0"/>
    <w:rsid w:val="00680746"/>
    <w:rsid w:val="006808F4"/>
    <w:rsid w:val="00680BCC"/>
    <w:rsid w:val="00680F95"/>
    <w:rsid w:val="00682D52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044"/>
    <w:rsid w:val="00693935"/>
    <w:rsid w:val="00693EE2"/>
    <w:rsid w:val="00694838"/>
    <w:rsid w:val="00694E96"/>
    <w:rsid w:val="00695808"/>
    <w:rsid w:val="00696F09"/>
    <w:rsid w:val="00697811"/>
    <w:rsid w:val="006A1E3A"/>
    <w:rsid w:val="006A3769"/>
    <w:rsid w:val="006A533D"/>
    <w:rsid w:val="006A5AD3"/>
    <w:rsid w:val="006A6FD0"/>
    <w:rsid w:val="006A75FF"/>
    <w:rsid w:val="006A7B0E"/>
    <w:rsid w:val="006B0451"/>
    <w:rsid w:val="006B0F52"/>
    <w:rsid w:val="006B1255"/>
    <w:rsid w:val="006B25FB"/>
    <w:rsid w:val="006B3047"/>
    <w:rsid w:val="006B4104"/>
    <w:rsid w:val="006B46FB"/>
    <w:rsid w:val="006B5884"/>
    <w:rsid w:val="006B6170"/>
    <w:rsid w:val="006B6357"/>
    <w:rsid w:val="006B76AD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C7A35"/>
    <w:rsid w:val="006D05A6"/>
    <w:rsid w:val="006D0668"/>
    <w:rsid w:val="006D0E06"/>
    <w:rsid w:val="006D1D9A"/>
    <w:rsid w:val="006D1DA1"/>
    <w:rsid w:val="006D22B6"/>
    <w:rsid w:val="006D27EE"/>
    <w:rsid w:val="006D2C80"/>
    <w:rsid w:val="006D3A35"/>
    <w:rsid w:val="006D3AB8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2314"/>
    <w:rsid w:val="006E33BF"/>
    <w:rsid w:val="006E39DE"/>
    <w:rsid w:val="006E536C"/>
    <w:rsid w:val="006E5EE0"/>
    <w:rsid w:val="006F043E"/>
    <w:rsid w:val="006F130B"/>
    <w:rsid w:val="006F2610"/>
    <w:rsid w:val="006F2EBC"/>
    <w:rsid w:val="006F49C1"/>
    <w:rsid w:val="006F4BF4"/>
    <w:rsid w:val="006F59EC"/>
    <w:rsid w:val="006F5C77"/>
    <w:rsid w:val="006F6981"/>
    <w:rsid w:val="00700023"/>
    <w:rsid w:val="007004EE"/>
    <w:rsid w:val="00703275"/>
    <w:rsid w:val="0070391A"/>
    <w:rsid w:val="007045D9"/>
    <w:rsid w:val="007049D0"/>
    <w:rsid w:val="0070603F"/>
    <w:rsid w:val="00706295"/>
    <w:rsid w:val="00706C46"/>
    <w:rsid w:val="00706F17"/>
    <w:rsid w:val="007070C4"/>
    <w:rsid w:val="00707852"/>
    <w:rsid w:val="00707B03"/>
    <w:rsid w:val="00707E23"/>
    <w:rsid w:val="00707F15"/>
    <w:rsid w:val="007106C9"/>
    <w:rsid w:val="00710746"/>
    <w:rsid w:val="00710A3C"/>
    <w:rsid w:val="00713440"/>
    <w:rsid w:val="00713B12"/>
    <w:rsid w:val="007155E5"/>
    <w:rsid w:val="00716452"/>
    <w:rsid w:val="007174F5"/>
    <w:rsid w:val="00717533"/>
    <w:rsid w:val="00717944"/>
    <w:rsid w:val="00717D98"/>
    <w:rsid w:val="00721C56"/>
    <w:rsid w:val="00723AB7"/>
    <w:rsid w:val="007243D5"/>
    <w:rsid w:val="0072442E"/>
    <w:rsid w:val="00724CE8"/>
    <w:rsid w:val="00724D9F"/>
    <w:rsid w:val="00725BA9"/>
    <w:rsid w:val="00725D49"/>
    <w:rsid w:val="00725EFE"/>
    <w:rsid w:val="0072627F"/>
    <w:rsid w:val="007268F8"/>
    <w:rsid w:val="00727066"/>
    <w:rsid w:val="007274A8"/>
    <w:rsid w:val="00730820"/>
    <w:rsid w:val="007308DD"/>
    <w:rsid w:val="00732088"/>
    <w:rsid w:val="00732AB5"/>
    <w:rsid w:val="007356EB"/>
    <w:rsid w:val="00735EED"/>
    <w:rsid w:val="00735EFC"/>
    <w:rsid w:val="0073721E"/>
    <w:rsid w:val="0074013F"/>
    <w:rsid w:val="00740233"/>
    <w:rsid w:val="007406A2"/>
    <w:rsid w:val="00740B24"/>
    <w:rsid w:val="00740B66"/>
    <w:rsid w:val="00742692"/>
    <w:rsid w:val="00745029"/>
    <w:rsid w:val="007455F0"/>
    <w:rsid w:val="00745F00"/>
    <w:rsid w:val="00745FAD"/>
    <w:rsid w:val="007460FF"/>
    <w:rsid w:val="007467CC"/>
    <w:rsid w:val="00746BFF"/>
    <w:rsid w:val="00747420"/>
    <w:rsid w:val="00747F50"/>
    <w:rsid w:val="007510C5"/>
    <w:rsid w:val="0075155E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90C"/>
    <w:rsid w:val="00772ECE"/>
    <w:rsid w:val="0077381E"/>
    <w:rsid w:val="00773A4C"/>
    <w:rsid w:val="007755A0"/>
    <w:rsid w:val="00775F4A"/>
    <w:rsid w:val="00776173"/>
    <w:rsid w:val="00776CE8"/>
    <w:rsid w:val="00777956"/>
    <w:rsid w:val="007803FA"/>
    <w:rsid w:val="0078081B"/>
    <w:rsid w:val="007811C9"/>
    <w:rsid w:val="00781224"/>
    <w:rsid w:val="0078189D"/>
    <w:rsid w:val="0078427F"/>
    <w:rsid w:val="00785192"/>
    <w:rsid w:val="00790393"/>
    <w:rsid w:val="007911C5"/>
    <w:rsid w:val="00791B60"/>
    <w:rsid w:val="00792342"/>
    <w:rsid w:val="0079282A"/>
    <w:rsid w:val="00792F26"/>
    <w:rsid w:val="00792F41"/>
    <w:rsid w:val="007934CC"/>
    <w:rsid w:val="00793E0D"/>
    <w:rsid w:val="00794B33"/>
    <w:rsid w:val="00794D50"/>
    <w:rsid w:val="00794FE0"/>
    <w:rsid w:val="00796792"/>
    <w:rsid w:val="007968F2"/>
    <w:rsid w:val="00796EE6"/>
    <w:rsid w:val="0079742C"/>
    <w:rsid w:val="007977A8"/>
    <w:rsid w:val="00797B58"/>
    <w:rsid w:val="007A018B"/>
    <w:rsid w:val="007A01DC"/>
    <w:rsid w:val="007A0595"/>
    <w:rsid w:val="007A147C"/>
    <w:rsid w:val="007A353D"/>
    <w:rsid w:val="007A460B"/>
    <w:rsid w:val="007A6692"/>
    <w:rsid w:val="007A78BD"/>
    <w:rsid w:val="007A7C95"/>
    <w:rsid w:val="007B0B05"/>
    <w:rsid w:val="007B32EE"/>
    <w:rsid w:val="007B512A"/>
    <w:rsid w:val="007B51CF"/>
    <w:rsid w:val="007B5430"/>
    <w:rsid w:val="007B54E6"/>
    <w:rsid w:val="007B68ED"/>
    <w:rsid w:val="007B740B"/>
    <w:rsid w:val="007B75F3"/>
    <w:rsid w:val="007B7D29"/>
    <w:rsid w:val="007B7DE4"/>
    <w:rsid w:val="007C2097"/>
    <w:rsid w:val="007C23AC"/>
    <w:rsid w:val="007C2460"/>
    <w:rsid w:val="007C27F5"/>
    <w:rsid w:val="007C2981"/>
    <w:rsid w:val="007C32E0"/>
    <w:rsid w:val="007C56B8"/>
    <w:rsid w:val="007C64BA"/>
    <w:rsid w:val="007C64E1"/>
    <w:rsid w:val="007C6625"/>
    <w:rsid w:val="007C71A3"/>
    <w:rsid w:val="007C72B1"/>
    <w:rsid w:val="007C73A5"/>
    <w:rsid w:val="007D06CE"/>
    <w:rsid w:val="007D23CA"/>
    <w:rsid w:val="007D2E00"/>
    <w:rsid w:val="007D3601"/>
    <w:rsid w:val="007D376F"/>
    <w:rsid w:val="007D41BB"/>
    <w:rsid w:val="007D44A4"/>
    <w:rsid w:val="007D4B44"/>
    <w:rsid w:val="007D5114"/>
    <w:rsid w:val="007D52D3"/>
    <w:rsid w:val="007D5DCB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549"/>
    <w:rsid w:val="007F0948"/>
    <w:rsid w:val="007F26A0"/>
    <w:rsid w:val="007F3353"/>
    <w:rsid w:val="007F33C2"/>
    <w:rsid w:val="007F48DA"/>
    <w:rsid w:val="007F4BB4"/>
    <w:rsid w:val="007F7259"/>
    <w:rsid w:val="007F7CFC"/>
    <w:rsid w:val="008010C5"/>
    <w:rsid w:val="00802AC9"/>
    <w:rsid w:val="008038B2"/>
    <w:rsid w:val="008040A8"/>
    <w:rsid w:val="00804258"/>
    <w:rsid w:val="008063D3"/>
    <w:rsid w:val="00807784"/>
    <w:rsid w:val="008079AA"/>
    <w:rsid w:val="00810446"/>
    <w:rsid w:val="008125CE"/>
    <w:rsid w:val="008128A9"/>
    <w:rsid w:val="00812E62"/>
    <w:rsid w:val="00813270"/>
    <w:rsid w:val="008137EA"/>
    <w:rsid w:val="008138AD"/>
    <w:rsid w:val="008139A1"/>
    <w:rsid w:val="00813E58"/>
    <w:rsid w:val="00813F66"/>
    <w:rsid w:val="00814142"/>
    <w:rsid w:val="0081581C"/>
    <w:rsid w:val="00815A85"/>
    <w:rsid w:val="00815D21"/>
    <w:rsid w:val="00816408"/>
    <w:rsid w:val="008165F4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60"/>
    <w:rsid w:val="008324D7"/>
    <w:rsid w:val="0083496D"/>
    <w:rsid w:val="0083568E"/>
    <w:rsid w:val="00835E63"/>
    <w:rsid w:val="0083686F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0B31"/>
    <w:rsid w:val="0085136C"/>
    <w:rsid w:val="00851EBE"/>
    <w:rsid w:val="008529E8"/>
    <w:rsid w:val="00852BD9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059"/>
    <w:rsid w:val="00862694"/>
    <w:rsid w:val="008626E7"/>
    <w:rsid w:val="00862F49"/>
    <w:rsid w:val="008634C8"/>
    <w:rsid w:val="00866203"/>
    <w:rsid w:val="00866F1B"/>
    <w:rsid w:val="00867A31"/>
    <w:rsid w:val="00870624"/>
    <w:rsid w:val="00870EE7"/>
    <w:rsid w:val="00874A40"/>
    <w:rsid w:val="00874A85"/>
    <w:rsid w:val="00874FB0"/>
    <w:rsid w:val="0087566F"/>
    <w:rsid w:val="008776A5"/>
    <w:rsid w:val="008778B0"/>
    <w:rsid w:val="0088009C"/>
    <w:rsid w:val="00880282"/>
    <w:rsid w:val="0088031F"/>
    <w:rsid w:val="00881908"/>
    <w:rsid w:val="00881D79"/>
    <w:rsid w:val="008820FA"/>
    <w:rsid w:val="00883B2A"/>
    <w:rsid w:val="008849DE"/>
    <w:rsid w:val="00885F6C"/>
    <w:rsid w:val="008863B9"/>
    <w:rsid w:val="00886ADB"/>
    <w:rsid w:val="00887520"/>
    <w:rsid w:val="0089018E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25A"/>
    <w:rsid w:val="008A2938"/>
    <w:rsid w:val="008A3B02"/>
    <w:rsid w:val="008A45A6"/>
    <w:rsid w:val="008A6D6B"/>
    <w:rsid w:val="008A78BA"/>
    <w:rsid w:val="008B03CF"/>
    <w:rsid w:val="008B0955"/>
    <w:rsid w:val="008B27A2"/>
    <w:rsid w:val="008B31C0"/>
    <w:rsid w:val="008B3FC8"/>
    <w:rsid w:val="008B5787"/>
    <w:rsid w:val="008B5BA3"/>
    <w:rsid w:val="008B7175"/>
    <w:rsid w:val="008B7B2A"/>
    <w:rsid w:val="008B7C4F"/>
    <w:rsid w:val="008C12D2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C7543"/>
    <w:rsid w:val="008C75F2"/>
    <w:rsid w:val="008D02FF"/>
    <w:rsid w:val="008D04B6"/>
    <w:rsid w:val="008D0629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2FDE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773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069"/>
    <w:rsid w:val="00903873"/>
    <w:rsid w:val="00903CE2"/>
    <w:rsid w:val="0090416E"/>
    <w:rsid w:val="00904AEA"/>
    <w:rsid w:val="00904AEE"/>
    <w:rsid w:val="0090636F"/>
    <w:rsid w:val="00907083"/>
    <w:rsid w:val="00911752"/>
    <w:rsid w:val="0091202C"/>
    <w:rsid w:val="0091219C"/>
    <w:rsid w:val="00912279"/>
    <w:rsid w:val="00912B65"/>
    <w:rsid w:val="00912D06"/>
    <w:rsid w:val="00913FB6"/>
    <w:rsid w:val="009143FF"/>
    <w:rsid w:val="009147AE"/>
    <w:rsid w:val="009148DE"/>
    <w:rsid w:val="00916B9E"/>
    <w:rsid w:val="00920102"/>
    <w:rsid w:val="00921609"/>
    <w:rsid w:val="00922F49"/>
    <w:rsid w:val="00924824"/>
    <w:rsid w:val="00925A1E"/>
    <w:rsid w:val="00925E2F"/>
    <w:rsid w:val="00926A6B"/>
    <w:rsid w:val="0093131B"/>
    <w:rsid w:val="00931704"/>
    <w:rsid w:val="00931981"/>
    <w:rsid w:val="0093281F"/>
    <w:rsid w:val="0093386C"/>
    <w:rsid w:val="009340B2"/>
    <w:rsid w:val="0093487B"/>
    <w:rsid w:val="0093536D"/>
    <w:rsid w:val="00935B27"/>
    <w:rsid w:val="00936260"/>
    <w:rsid w:val="009407E7"/>
    <w:rsid w:val="00940E1F"/>
    <w:rsid w:val="00940F30"/>
    <w:rsid w:val="009412AB"/>
    <w:rsid w:val="00941962"/>
    <w:rsid w:val="00941E30"/>
    <w:rsid w:val="0094255B"/>
    <w:rsid w:val="009429C2"/>
    <w:rsid w:val="00943FD3"/>
    <w:rsid w:val="0094493C"/>
    <w:rsid w:val="009456E5"/>
    <w:rsid w:val="00946303"/>
    <w:rsid w:val="009477CD"/>
    <w:rsid w:val="00947A41"/>
    <w:rsid w:val="00947AEC"/>
    <w:rsid w:val="00947EF5"/>
    <w:rsid w:val="009504AA"/>
    <w:rsid w:val="00950736"/>
    <w:rsid w:val="009507BD"/>
    <w:rsid w:val="00950830"/>
    <w:rsid w:val="009513CC"/>
    <w:rsid w:val="009528E6"/>
    <w:rsid w:val="009529E7"/>
    <w:rsid w:val="00952EEF"/>
    <w:rsid w:val="00953153"/>
    <w:rsid w:val="00953E18"/>
    <w:rsid w:val="00954968"/>
    <w:rsid w:val="00954E85"/>
    <w:rsid w:val="00955463"/>
    <w:rsid w:val="00956414"/>
    <w:rsid w:val="00960CE1"/>
    <w:rsid w:val="00962514"/>
    <w:rsid w:val="00962908"/>
    <w:rsid w:val="00963829"/>
    <w:rsid w:val="00964F3B"/>
    <w:rsid w:val="0096633C"/>
    <w:rsid w:val="0096690B"/>
    <w:rsid w:val="00967902"/>
    <w:rsid w:val="00967A5D"/>
    <w:rsid w:val="00970F9F"/>
    <w:rsid w:val="009715F1"/>
    <w:rsid w:val="0097239C"/>
    <w:rsid w:val="00972E90"/>
    <w:rsid w:val="0097394C"/>
    <w:rsid w:val="00973A78"/>
    <w:rsid w:val="00973ED5"/>
    <w:rsid w:val="00974744"/>
    <w:rsid w:val="009751F1"/>
    <w:rsid w:val="00975710"/>
    <w:rsid w:val="009777D9"/>
    <w:rsid w:val="0098008D"/>
    <w:rsid w:val="00981E6B"/>
    <w:rsid w:val="00982361"/>
    <w:rsid w:val="00983F72"/>
    <w:rsid w:val="009853EF"/>
    <w:rsid w:val="00985864"/>
    <w:rsid w:val="00985C0A"/>
    <w:rsid w:val="00986A51"/>
    <w:rsid w:val="00986FA5"/>
    <w:rsid w:val="00987488"/>
    <w:rsid w:val="009874F9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178D"/>
    <w:rsid w:val="009A20FD"/>
    <w:rsid w:val="009A39C9"/>
    <w:rsid w:val="009A3F66"/>
    <w:rsid w:val="009A439F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6A1E"/>
    <w:rsid w:val="009A7C7B"/>
    <w:rsid w:val="009B0168"/>
    <w:rsid w:val="009B044A"/>
    <w:rsid w:val="009B10BB"/>
    <w:rsid w:val="009B1774"/>
    <w:rsid w:val="009B1C33"/>
    <w:rsid w:val="009B367E"/>
    <w:rsid w:val="009B38B1"/>
    <w:rsid w:val="009B4354"/>
    <w:rsid w:val="009B4629"/>
    <w:rsid w:val="009B5082"/>
    <w:rsid w:val="009B5C0E"/>
    <w:rsid w:val="009B7481"/>
    <w:rsid w:val="009B7B54"/>
    <w:rsid w:val="009B7B79"/>
    <w:rsid w:val="009B7D9E"/>
    <w:rsid w:val="009C11C8"/>
    <w:rsid w:val="009C2585"/>
    <w:rsid w:val="009C4106"/>
    <w:rsid w:val="009C56F7"/>
    <w:rsid w:val="009C59D5"/>
    <w:rsid w:val="009C688E"/>
    <w:rsid w:val="009C6D9D"/>
    <w:rsid w:val="009C72E5"/>
    <w:rsid w:val="009C75FA"/>
    <w:rsid w:val="009C7BB5"/>
    <w:rsid w:val="009D0752"/>
    <w:rsid w:val="009D0C33"/>
    <w:rsid w:val="009D106D"/>
    <w:rsid w:val="009D192A"/>
    <w:rsid w:val="009D29C5"/>
    <w:rsid w:val="009D442D"/>
    <w:rsid w:val="009D536D"/>
    <w:rsid w:val="009D618F"/>
    <w:rsid w:val="009D6BA1"/>
    <w:rsid w:val="009D70D8"/>
    <w:rsid w:val="009E101D"/>
    <w:rsid w:val="009E1DCB"/>
    <w:rsid w:val="009E3297"/>
    <w:rsid w:val="009E32E9"/>
    <w:rsid w:val="009E4F97"/>
    <w:rsid w:val="009E5708"/>
    <w:rsid w:val="009E5ED9"/>
    <w:rsid w:val="009E686F"/>
    <w:rsid w:val="009E7EA2"/>
    <w:rsid w:val="009F0247"/>
    <w:rsid w:val="009F1C57"/>
    <w:rsid w:val="009F1E92"/>
    <w:rsid w:val="009F1EE1"/>
    <w:rsid w:val="009F2D98"/>
    <w:rsid w:val="009F550E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05FFB"/>
    <w:rsid w:val="00A0670A"/>
    <w:rsid w:val="00A10295"/>
    <w:rsid w:val="00A10659"/>
    <w:rsid w:val="00A10960"/>
    <w:rsid w:val="00A10E8A"/>
    <w:rsid w:val="00A11390"/>
    <w:rsid w:val="00A11F2E"/>
    <w:rsid w:val="00A152C5"/>
    <w:rsid w:val="00A15B44"/>
    <w:rsid w:val="00A15C3C"/>
    <w:rsid w:val="00A16963"/>
    <w:rsid w:val="00A172F7"/>
    <w:rsid w:val="00A21CA4"/>
    <w:rsid w:val="00A226B8"/>
    <w:rsid w:val="00A2278F"/>
    <w:rsid w:val="00A233FF"/>
    <w:rsid w:val="00A23848"/>
    <w:rsid w:val="00A23A27"/>
    <w:rsid w:val="00A23C56"/>
    <w:rsid w:val="00A246B6"/>
    <w:rsid w:val="00A25367"/>
    <w:rsid w:val="00A2575F"/>
    <w:rsid w:val="00A2584D"/>
    <w:rsid w:val="00A26005"/>
    <w:rsid w:val="00A26410"/>
    <w:rsid w:val="00A2691D"/>
    <w:rsid w:val="00A26E40"/>
    <w:rsid w:val="00A27841"/>
    <w:rsid w:val="00A3243A"/>
    <w:rsid w:val="00A32F6E"/>
    <w:rsid w:val="00A33C3B"/>
    <w:rsid w:val="00A33F41"/>
    <w:rsid w:val="00A34072"/>
    <w:rsid w:val="00A35E18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2D1E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2CB2"/>
    <w:rsid w:val="00A52EF4"/>
    <w:rsid w:val="00A539AB"/>
    <w:rsid w:val="00A53B84"/>
    <w:rsid w:val="00A54AC2"/>
    <w:rsid w:val="00A55412"/>
    <w:rsid w:val="00A57772"/>
    <w:rsid w:val="00A603B8"/>
    <w:rsid w:val="00A607D4"/>
    <w:rsid w:val="00A618C8"/>
    <w:rsid w:val="00A6191A"/>
    <w:rsid w:val="00A6486B"/>
    <w:rsid w:val="00A64A10"/>
    <w:rsid w:val="00A64D80"/>
    <w:rsid w:val="00A667C6"/>
    <w:rsid w:val="00A6696A"/>
    <w:rsid w:val="00A66D7F"/>
    <w:rsid w:val="00A679E9"/>
    <w:rsid w:val="00A67CED"/>
    <w:rsid w:val="00A67DE4"/>
    <w:rsid w:val="00A67E6D"/>
    <w:rsid w:val="00A7236D"/>
    <w:rsid w:val="00A72806"/>
    <w:rsid w:val="00A75B28"/>
    <w:rsid w:val="00A7671C"/>
    <w:rsid w:val="00A77C12"/>
    <w:rsid w:val="00A77F91"/>
    <w:rsid w:val="00A8264D"/>
    <w:rsid w:val="00A82CA0"/>
    <w:rsid w:val="00A82E75"/>
    <w:rsid w:val="00A84B02"/>
    <w:rsid w:val="00A91ACB"/>
    <w:rsid w:val="00A941BB"/>
    <w:rsid w:val="00A94495"/>
    <w:rsid w:val="00A953CB"/>
    <w:rsid w:val="00A954D8"/>
    <w:rsid w:val="00A9709D"/>
    <w:rsid w:val="00A970CA"/>
    <w:rsid w:val="00AA1052"/>
    <w:rsid w:val="00AA141B"/>
    <w:rsid w:val="00AA1ECA"/>
    <w:rsid w:val="00AA29F2"/>
    <w:rsid w:val="00AA2CBC"/>
    <w:rsid w:val="00AA2DC8"/>
    <w:rsid w:val="00AA314E"/>
    <w:rsid w:val="00AA3DB3"/>
    <w:rsid w:val="00AA4099"/>
    <w:rsid w:val="00AA60A4"/>
    <w:rsid w:val="00AA6A75"/>
    <w:rsid w:val="00AA70EF"/>
    <w:rsid w:val="00AA76F4"/>
    <w:rsid w:val="00AA793D"/>
    <w:rsid w:val="00AB01BC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279E"/>
    <w:rsid w:val="00AC2C04"/>
    <w:rsid w:val="00AC3793"/>
    <w:rsid w:val="00AC3B13"/>
    <w:rsid w:val="00AC5820"/>
    <w:rsid w:val="00AC5959"/>
    <w:rsid w:val="00AC6067"/>
    <w:rsid w:val="00AC62CC"/>
    <w:rsid w:val="00AC6D02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160C"/>
    <w:rsid w:val="00AF2CB8"/>
    <w:rsid w:val="00AF37A5"/>
    <w:rsid w:val="00AF44B3"/>
    <w:rsid w:val="00AF4DE2"/>
    <w:rsid w:val="00AF64BC"/>
    <w:rsid w:val="00AF6C53"/>
    <w:rsid w:val="00B00759"/>
    <w:rsid w:val="00B00B67"/>
    <w:rsid w:val="00B00CFE"/>
    <w:rsid w:val="00B00F8B"/>
    <w:rsid w:val="00B0169A"/>
    <w:rsid w:val="00B01A59"/>
    <w:rsid w:val="00B01FC8"/>
    <w:rsid w:val="00B0292B"/>
    <w:rsid w:val="00B02D28"/>
    <w:rsid w:val="00B02D3A"/>
    <w:rsid w:val="00B03194"/>
    <w:rsid w:val="00B04B6F"/>
    <w:rsid w:val="00B04D69"/>
    <w:rsid w:val="00B04EC0"/>
    <w:rsid w:val="00B0543C"/>
    <w:rsid w:val="00B054F4"/>
    <w:rsid w:val="00B057F3"/>
    <w:rsid w:val="00B05D58"/>
    <w:rsid w:val="00B06BB6"/>
    <w:rsid w:val="00B070A9"/>
    <w:rsid w:val="00B07A36"/>
    <w:rsid w:val="00B1037B"/>
    <w:rsid w:val="00B10933"/>
    <w:rsid w:val="00B10C42"/>
    <w:rsid w:val="00B11EE9"/>
    <w:rsid w:val="00B131A2"/>
    <w:rsid w:val="00B13BCB"/>
    <w:rsid w:val="00B1481F"/>
    <w:rsid w:val="00B14FF7"/>
    <w:rsid w:val="00B15DAB"/>
    <w:rsid w:val="00B165FD"/>
    <w:rsid w:val="00B20E4C"/>
    <w:rsid w:val="00B2292F"/>
    <w:rsid w:val="00B23052"/>
    <w:rsid w:val="00B23B1F"/>
    <w:rsid w:val="00B258BB"/>
    <w:rsid w:val="00B260C5"/>
    <w:rsid w:val="00B2628B"/>
    <w:rsid w:val="00B26370"/>
    <w:rsid w:val="00B26D5A"/>
    <w:rsid w:val="00B31483"/>
    <w:rsid w:val="00B321C3"/>
    <w:rsid w:val="00B32DA7"/>
    <w:rsid w:val="00B32E96"/>
    <w:rsid w:val="00B345DF"/>
    <w:rsid w:val="00B34897"/>
    <w:rsid w:val="00B3493B"/>
    <w:rsid w:val="00B34EA8"/>
    <w:rsid w:val="00B357EB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3EF1"/>
    <w:rsid w:val="00B443FE"/>
    <w:rsid w:val="00B4664B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6466"/>
    <w:rsid w:val="00B66828"/>
    <w:rsid w:val="00B67527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CBF"/>
    <w:rsid w:val="00B72E2D"/>
    <w:rsid w:val="00B72FED"/>
    <w:rsid w:val="00B76E1E"/>
    <w:rsid w:val="00B77583"/>
    <w:rsid w:val="00B8010F"/>
    <w:rsid w:val="00B819B0"/>
    <w:rsid w:val="00B82F69"/>
    <w:rsid w:val="00B8336B"/>
    <w:rsid w:val="00B83666"/>
    <w:rsid w:val="00B83C19"/>
    <w:rsid w:val="00B84962"/>
    <w:rsid w:val="00B85944"/>
    <w:rsid w:val="00B85A78"/>
    <w:rsid w:val="00B877BF"/>
    <w:rsid w:val="00B87DE3"/>
    <w:rsid w:val="00B87F49"/>
    <w:rsid w:val="00B9195D"/>
    <w:rsid w:val="00B94A65"/>
    <w:rsid w:val="00B94C54"/>
    <w:rsid w:val="00B94E6D"/>
    <w:rsid w:val="00B95875"/>
    <w:rsid w:val="00B968C8"/>
    <w:rsid w:val="00B96A40"/>
    <w:rsid w:val="00B97028"/>
    <w:rsid w:val="00B97700"/>
    <w:rsid w:val="00B97C0C"/>
    <w:rsid w:val="00B97FB3"/>
    <w:rsid w:val="00BA02D7"/>
    <w:rsid w:val="00BA0BF8"/>
    <w:rsid w:val="00BA2AB6"/>
    <w:rsid w:val="00BA2D2B"/>
    <w:rsid w:val="00BA2E9D"/>
    <w:rsid w:val="00BA342B"/>
    <w:rsid w:val="00BA3462"/>
    <w:rsid w:val="00BA3973"/>
    <w:rsid w:val="00BA3D82"/>
    <w:rsid w:val="00BA3EC5"/>
    <w:rsid w:val="00BA43E1"/>
    <w:rsid w:val="00BA4792"/>
    <w:rsid w:val="00BA51D9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2E77"/>
    <w:rsid w:val="00BB3DD2"/>
    <w:rsid w:val="00BB4494"/>
    <w:rsid w:val="00BB507C"/>
    <w:rsid w:val="00BB5DFC"/>
    <w:rsid w:val="00BB62C8"/>
    <w:rsid w:val="00BB665B"/>
    <w:rsid w:val="00BB68D1"/>
    <w:rsid w:val="00BB7038"/>
    <w:rsid w:val="00BC1B11"/>
    <w:rsid w:val="00BC2030"/>
    <w:rsid w:val="00BC2FB8"/>
    <w:rsid w:val="00BC4E87"/>
    <w:rsid w:val="00BC517A"/>
    <w:rsid w:val="00BC52B5"/>
    <w:rsid w:val="00BC53A0"/>
    <w:rsid w:val="00BC6CE5"/>
    <w:rsid w:val="00BC700D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3B64"/>
    <w:rsid w:val="00BD4663"/>
    <w:rsid w:val="00BD4EA7"/>
    <w:rsid w:val="00BD54AF"/>
    <w:rsid w:val="00BD592F"/>
    <w:rsid w:val="00BD600D"/>
    <w:rsid w:val="00BD6BB8"/>
    <w:rsid w:val="00BD723E"/>
    <w:rsid w:val="00BD7414"/>
    <w:rsid w:val="00BE0427"/>
    <w:rsid w:val="00BE1663"/>
    <w:rsid w:val="00BE1F66"/>
    <w:rsid w:val="00BE21AF"/>
    <w:rsid w:val="00BE22E3"/>
    <w:rsid w:val="00BE3D02"/>
    <w:rsid w:val="00BE3F7A"/>
    <w:rsid w:val="00BE47F3"/>
    <w:rsid w:val="00BE485C"/>
    <w:rsid w:val="00BE4A88"/>
    <w:rsid w:val="00BE5A27"/>
    <w:rsid w:val="00BE5A5C"/>
    <w:rsid w:val="00BE6842"/>
    <w:rsid w:val="00BF009F"/>
    <w:rsid w:val="00BF024C"/>
    <w:rsid w:val="00BF04E9"/>
    <w:rsid w:val="00BF2892"/>
    <w:rsid w:val="00BF30C7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59A6"/>
    <w:rsid w:val="00C0643C"/>
    <w:rsid w:val="00C06C9A"/>
    <w:rsid w:val="00C07B1A"/>
    <w:rsid w:val="00C10239"/>
    <w:rsid w:val="00C12300"/>
    <w:rsid w:val="00C149BF"/>
    <w:rsid w:val="00C14B80"/>
    <w:rsid w:val="00C151AD"/>
    <w:rsid w:val="00C158A2"/>
    <w:rsid w:val="00C161A7"/>
    <w:rsid w:val="00C17D08"/>
    <w:rsid w:val="00C209F4"/>
    <w:rsid w:val="00C22C2B"/>
    <w:rsid w:val="00C23074"/>
    <w:rsid w:val="00C2315E"/>
    <w:rsid w:val="00C23CE6"/>
    <w:rsid w:val="00C243B6"/>
    <w:rsid w:val="00C24A96"/>
    <w:rsid w:val="00C24D5F"/>
    <w:rsid w:val="00C2613F"/>
    <w:rsid w:val="00C278E1"/>
    <w:rsid w:val="00C27A12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43C"/>
    <w:rsid w:val="00C34CE5"/>
    <w:rsid w:val="00C3503B"/>
    <w:rsid w:val="00C3644C"/>
    <w:rsid w:val="00C36D61"/>
    <w:rsid w:val="00C3799D"/>
    <w:rsid w:val="00C37A13"/>
    <w:rsid w:val="00C408C6"/>
    <w:rsid w:val="00C4093E"/>
    <w:rsid w:val="00C425B1"/>
    <w:rsid w:val="00C4298C"/>
    <w:rsid w:val="00C4360B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1DD9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5C76"/>
    <w:rsid w:val="00C661CC"/>
    <w:rsid w:val="00C66944"/>
    <w:rsid w:val="00C66B75"/>
    <w:rsid w:val="00C66BA2"/>
    <w:rsid w:val="00C67032"/>
    <w:rsid w:val="00C6721D"/>
    <w:rsid w:val="00C677AA"/>
    <w:rsid w:val="00C70103"/>
    <w:rsid w:val="00C7176B"/>
    <w:rsid w:val="00C71E28"/>
    <w:rsid w:val="00C72B30"/>
    <w:rsid w:val="00C73754"/>
    <w:rsid w:val="00C7516B"/>
    <w:rsid w:val="00C761CE"/>
    <w:rsid w:val="00C76683"/>
    <w:rsid w:val="00C769EA"/>
    <w:rsid w:val="00C77D00"/>
    <w:rsid w:val="00C80A25"/>
    <w:rsid w:val="00C80B15"/>
    <w:rsid w:val="00C81E63"/>
    <w:rsid w:val="00C82E3C"/>
    <w:rsid w:val="00C83928"/>
    <w:rsid w:val="00C83B4E"/>
    <w:rsid w:val="00C83DBF"/>
    <w:rsid w:val="00C84D61"/>
    <w:rsid w:val="00C84F6F"/>
    <w:rsid w:val="00C858D3"/>
    <w:rsid w:val="00C86144"/>
    <w:rsid w:val="00C8650A"/>
    <w:rsid w:val="00C873D0"/>
    <w:rsid w:val="00C87FE7"/>
    <w:rsid w:val="00C90918"/>
    <w:rsid w:val="00C91D82"/>
    <w:rsid w:val="00C925FC"/>
    <w:rsid w:val="00C929FA"/>
    <w:rsid w:val="00C92A89"/>
    <w:rsid w:val="00C92B3D"/>
    <w:rsid w:val="00C92DA9"/>
    <w:rsid w:val="00C93B4D"/>
    <w:rsid w:val="00C93DC2"/>
    <w:rsid w:val="00C94545"/>
    <w:rsid w:val="00C9562B"/>
    <w:rsid w:val="00C95985"/>
    <w:rsid w:val="00C95B48"/>
    <w:rsid w:val="00C96B97"/>
    <w:rsid w:val="00C974F0"/>
    <w:rsid w:val="00C97EC7"/>
    <w:rsid w:val="00C97FFB"/>
    <w:rsid w:val="00CA0062"/>
    <w:rsid w:val="00CA2162"/>
    <w:rsid w:val="00CA2252"/>
    <w:rsid w:val="00CA2D96"/>
    <w:rsid w:val="00CA4512"/>
    <w:rsid w:val="00CA4B81"/>
    <w:rsid w:val="00CA509E"/>
    <w:rsid w:val="00CA51E1"/>
    <w:rsid w:val="00CA6983"/>
    <w:rsid w:val="00CA6A3A"/>
    <w:rsid w:val="00CA6BE2"/>
    <w:rsid w:val="00CA6C7F"/>
    <w:rsid w:val="00CA6CE4"/>
    <w:rsid w:val="00CA7351"/>
    <w:rsid w:val="00CB0A2F"/>
    <w:rsid w:val="00CB1DF1"/>
    <w:rsid w:val="00CB37C5"/>
    <w:rsid w:val="00CB3996"/>
    <w:rsid w:val="00CB41C3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3DDD"/>
    <w:rsid w:val="00CC4218"/>
    <w:rsid w:val="00CC44DA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BE1"/>
    <w:rsid w:val="00CD2D75"/>
    <w:rsid w:val="00CD2F21"/>
    <w:rsid w:val="00CD2FF5"/>
    <w:rsid w:val="00CD3705"/>
    <w:rsid w:val="00CD3A4E"/>
    <w:rsid w:val="00CD3D20"/>
    <w:rsid w:val="00CD3E1F"/>
    <w:rsid w:val="00CD40ED"/>
    <w:rsid w:val="00CD45FB"/>
    <w:rsid w:val="00CD6835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108"/>
    <w:rsid w:val="00CE7304"/>
    <w:rsid w:val="00CE74BA"/>
    <w:rsid w:val="00CF060E"/>
    <w:rsid w:val="00CF1481"/>
    <w:rsid w:val="00CF1E14"/>
    <w:rsid w:val="00CF236B"/>
    <w:rsid w:val="00CF35B1"/>
    <w:rsid w:val="00CF3F7A"/>
    <w:rsid w:val="00CF5134"/>
    <w:rsid w:val="00CF52E1"/>
    <w:rsid w:val="00CF6CC9"/>
    <w:rsid w:val="00CF6E85"/>
    <w:rsid w:val="00CF7242"/>
    <w:rsid w:val="00CF7663"/>
    <w:rsid w:val="00CF7B43"/>
    <w:rsid w:val="00D0121C"/>
    <w:rsid w:val="00D015D0"/>
    <w:rsid w:val="00D017A8"/>
    <w:rsid w:val="00D0198B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60F"/>
    <w:rsid w:val="00D07E98"/>
    <w:rsid w:val="00D11221"/>
    <w:rsid w:val="00D1145B"/>
    <w:rsid w:val="00D117BE"/>
    <w:rsid w:val="00D11972"/>
    <w:rsid w:val="00D11C29"/>
    <w:rsid w:val="00D130F9"/>
    <w:rsid w:val="00D139F9"/>
    <w:rsid w:val="00D13A51"/>
    <w:rsid w:val="00D14A90"/>
    <w:rsid w:val="00D15DD7"/>
    <w:rsid w:val="00D17D56"/>
    <w:rsid w:val="00D2004B"/>
    <w:rsid w:val="00D21B33"/>
    <w:rsid w:val="00D22629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580"/>
    <w:rsid w:val="00D32A23"/>
    <w:rsid w:val="00D32BA6"/>
    <w:rsid w:val="00D3403A"/>
    <w:rsid w:val="00D358CB"/>
    <w:rsid w:val="00D3628E"/>
    <w:rsid w:val="00D36439"/>
    <w:rsid w:val="00D3667A"/>
    <w:rsid w:val="00D36DE8"/>
    <w:rsid w:val="00D40407"/>
    <w:rsid w:val="00D4183E"/>
    <w:rsid w:val="00D41D48"/>
    <w:rsid w:val="00D41E43"/>
    <w:rsid w:val="00D4292E"/>
    <w:rsid w:val="00D4677B"/>
    <w:rsid w:val="00D50255"/>
    <w:rsid w:val="00D50861"/>
    <w:rsid w:val="00D5233A"/>
    <w:rsid w:val="00D532CB"/>
    <w:rsid w:val="00D53748"/>
    <w:rsid w:val="00D56079"/>
    <w:rsid w:val="00D57386"/>
    <w:rsid w:val="00D613AA"/>
    <w:rsid w:val="00D613FD"/>
    <w:rsid w:val="00D61809"/>
    <w:rsid w:val="00D63CFE"/>
    <w:rsid w:val="00D64F76"/>
    <w:rsid w:val="00D6545D"/>
    <w:rsid w:val="00D656A2"/>
    <w:rsid w:val="00D66520"/>
    <w:rsid w:val="00D66826"/>
    <w:rsid w:val="00D67E75"/>
    <w:rsid w:val="00D70C4E"/>
    <w:rsid w:val="00D70D7A"/>
    <w:rsid w:val="00D71A37"/>
    <w:rsid w:val="00D73606"/>
    <w:rsid w:val="00D73F26"/>
    <w:rsid w:val="00D74702"/>
    <w:rsid w:val="00D7470B"/>
    <w:rsid w:val="00D74846"/>
    <w:rsid w:val="00D754CF"/>
    <w:rsid w:val="00D765E6"/>
    <w:rsid w:val="00D76ABD"/>
    <w:rsid w:val="00D77C82"/>
    <w:rsid w:val="00D77EF2"/>
    <w:rsid w:val="00D803A4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BDD"/>
    <w:rsid w:val="00D90D3C"/>
    <w:rsid w:val="00D90FB1"/>
    <w:rsid w:val="00D91064"/>
    <w:rsid w:val="00D91645"/>
    <w:rsid w:val="00D92116"/>
    <w:rsid w:val="00D933AC"/>
    <w:rsid w:val="00D93859"/>
    <w:rsid w:val="00D9537F"/>
    <w:rsid w:val="00D97038"/>
    <w:rsid w:val="00D974DF"/>
    <w:rsid w:val="00D97990"/>
    <w:rsid w:val="00DA04D5"/>
    <w:rsid w:val="00DA098A"/>
    <w:rsid w:val="00DA0CB7"/>
    <w:rsid w:val="00DA11E6"/>
    <w:rsid w:val="00DA13C7"/>
    <w:rsid w:val="00DA15C7"/>
    <w:rsid w:val="00DA26EB"/>
    <w:rsid w:val="00DA2B6D"/>
    <w:rsid w:val="00DA34DB"/>
    <w:rsid w:val="00DA4603"/>
    <w:rsid w:val="00DA515E"/>
    <w:rsid w:val="00DA5682"/>
    <w:rsid w:val="00DA6906"/>
    <w:rsid w:val="00DA7D58"/>
    <w:rsid w:val="00DB0E16"/>
    <w:rsid w:val="00DB2107"/>
    <w:rsid w:val="00DB2B0C"/>
    <w:rsid w:val="00DB3A3E"/>
    <w:rsid w:val="00DB3C88"/>
    <w:rsid w:val="00DB3CFA"/>
    <w:rsid w:val="00DB3F23"/>
    <w:rsid w:val="00DB40DF"/>
    <w:rsid w:val="00DB49F7"/>
    <w:rsid w:val="00DB4FF9"/>
    <w:rsid w:val="00DB57BA"/>
    <w:rsid w:val="00DB5A14"/>
    <w:rsid w:val="00DB6109"/>
    <w:rsid w:val="00DC11A7"/>
    <w:rsid w:val="00DC1885"/>
    <w:rsid w:val="00DC1F74"/>
    <w:rsid w:val="00DC3953"/>
    <w:rsid w:val="00DC4C3D"/>
    <w:rsid w:val="00DC4C62"/>
    <w:rsid w:val="00DC61F6"/>
    <w:rsid w:val="00DC7731"/>
    <w:rsid w:val="00DC7CC7"/>
    <w:rsid w:val="00DC7EB4"/>
    <w:rsid w:val="00DD002A"/>
    <w:rsid w:val="00DD30AE"/>
    <w:rsid w:val="00DD4169"/>
    <w:rsid w:val="00DD502A"/>
    <w:rsid w:val="00DD57C3"/>
    <w:rsid w:val="00DD5AB7"/>
    <w:rsid w:val="00DD606D"/>
    <w:rsid w:val="00DD6CCA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1B5"/>
    <w:rsid w:val="00DE6A07"/>
    <w:rsid w:val="00DE798C"/>
    <w:rsid w:val="00DE79F3"/>
    <w:rsid w:val="00DF2C2D"/>
    <w:rsid w:val="00DF350A"/>
    <w:rsid w:val="00DF3574"/>
    <w:rsid w:val="00DF3AE0"/>
    <w:rsid w:val="00DF3CA3"/>
    <w:rsid w:val="00DF4A8C"/>
    <w:rsid w:val="00DF4BA6"/>
    <w:rsid w:val="00DF4D54"/>
    <w:rsid w:val="00DF4F43"/>
    <w:rsid w:val="00DF6C5A"/>
    <w:rsid w:val="00E00DE8"/>
    <w:rsid w:val="00E014A1"/>
    <w:rsid w:val="00E01BDB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6F3"/>
    <w:rsid w:val="00E14978"/>
    <w:rsid w:val="00E1523C"/>
    <w:rsid w:val="00E16B61"/>
    <w:rsid w:val="00E16D6C"/>
    <w:rsid w:val="00E216AF"/>
    <w:rsid w:val="00E21A47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0F18"/>
    <w:rsid w:val="00E31291"/>
    <w:rsid w:val="00E324ED"/>
    <w:rsid w:val="00E32FA7"/>
    <w:rsid w:val="00E3399D"/>
    <w:rsid w:val="00E33A13"/>
    <w:rsid w:val="00E33D2B"/>
    <w:rsid w:val="00E34898"/>
    <w:rsid w:val="00E34BCD"/>
    <w:rsid w:val="00E366C8"/>
    <w:rsid w:val="00E37694"/>
    <w:rsid w:val="00E37F3D"/>
    <w:rsid w:val="00E4082D"/>
    <w:rsid w:val="00E40898"/>
    <w:rsid w:val="00E41E99"/>
    <w:rsid w:val="00E4343D"/>
    <w:rsid w:val="00E44158"/>
    <w:rsid w:val="00E44B97"/>
    <w:rsid w:val="00E4508E"/>
    <w:rsid w:val="00E461D7"/>
    <w:rsid w:val="00E4633A"/>
    <w:rsid w:val="00E46CCE"/>
    <w:rsid w:val="00E47428"/>
    <w:rsid w:val="00E47CDF"/>
    <w:rsid w:val="00E503A8"/>
    <w:rsid w:val="00E5501C"/>
    <w:rsid w:val="00E572BA"/>
    <w:rsid w:val="00E57E29"/>
    <w:rsid w:val="00E60A3F"/>
    <w:rsid w:val="00E62A8B"/>
    <w:rsid w:val="00E62BAE"/>
    <w:rsid w:val="00E63823"/>
    <w:rsid w:val="00E63A8B"/>
    <w:rsid w:val="00E63D54"/>
    <w:rsid w:val="00E651F8"/>
    <w:rsid w:val="00E66155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5CE3"/>
    <w:rsid w:val="00E7681A"/>
    <w:rsid w:val="00E770B6"/>
    <w:rsid w:val="00E77517"/>
    <w:rsid w:val="00E8012D"/>
    <w:rsid w:val="00E811B4"/>
    <w:rsid w:val="00E81A18"/>
    <w:rsid w:val="00E8230A"/>
    <w:rsid w:val="00E82E44"/>
    <w:rsid w:val="00E83B21"/>
    <w:rsid w:val="00E83C83"/>
    <w:rsid w:val="00E84C51"/>
    <w:rsid w:val="00E85160"/>
    <w:rsid w:val="00E85C0F"/>
    <w:rsid w:val="00E86071"/>
    <w:rsid w:val="00E8614D"/>
    <w:rsid w:val="00E86BE3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2E13"/>
    <w:rsid w:val="00EB3607"/>
    <w:rsid w:val="00EB4AD6"/>
    <w:rsid w:val="00EB4CF4"/>
    <w:rsid w:val="00EB55AD"/>
    <w:rsid w:val="00EB7EC7"/>
    <w:rsid w:val="00EC0A39"/>
    <w:rsid w:val="00EC0D67"/>
    <w:rsid w:val="00EC14E3"/>
    <w:rsid w:val="00EC178B"/>
    <w:rsid w:val="00EC3798"/>
    <w:rsid w:val="00EC46AA"/>
    <w:rsid w:val="00ED0DD2"/>
    <w:rsid w:val="00ED1845"/>
    <w:rsid w:val="00ED1BAB"/>
    <w:rsid w:val="00ED1E76"/>
    <w:rsid w:val="00ED24C0"/>
    <w:rsid w:val="00ED533A"/>
    <w:rsid w:val="00ED590E"/>
    <w:rsid w:val="00ED5F9B"/>
    <w:rsid w:val="00ED628C"/>
    <w:rsid w:val="00ED6D3B"/>
    <w:rsid w:val="00ED757B"/>
    <w:rsid w:val="00EE06BB"/>
    <w:rsid w:val="00EE109E"/>
    <w:rsid w:val="00EE21EE"/>
    <w:rsid w:val="00EE590F"/>
    <w:rsid w:val="00EE5C42"/>
    <w:rsid w:val="00EE60F0"/>
    <w:rsid w:val="00EE6417"/>
    <w:rsid w:val="00EE6D6C"/>
    <w:rsid w:val="00EE735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5D1D"/>
    <w:rsid w:val="00EF63FE"/>
    <w:rsid w:val="00EF66AB"/>
    <w:rsid w:val="00EF70D9"/>
    <w:rsid w:val="00EF7C57"/>
    <w:rsid w:val="00F00AE1"/>
    <w:rsid w:val="00F00CAC"/>
    <w:rsid w:val="00F01A2F"/>
    <w:rsid w:val="00F024EB"/>
    <w:rsid w:val="00F0276B"/>
    <w:rsid w:val="00F02C26"/>
    <w:rsid w:val="00F06076"/>
    <w:rsid w:val="00F067A4"/>
    <w:rsid w:val="00F069BA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0228"/>
    <w:rsid w:val="00F20DDB"/>
    <w:rsid w:val="00F211D9"/>
    <w:rsid w:val="00F21429"/>
    <w:rsid w:val="00F216A6"/>
    <w:rsid w:val="00F21921"/>
    <w:rsid w:val="00F2412B"/>
    <w:rsid w:val="00F24CF3"/>
    <w:rsid w:val="00F25982"/>
    <w:rsid w:val="00F25D98"/>
    <w:rsid w:val="00F25EB8"/>
    <w:rsid w:val="00F275F1"/>
    <w:rsid w:val="00F27832"/>
    <w:rsid w:val="00F300FB"/>
    <w:rsid w:val="00F32334"/>
    <w:rsid w:val="00F334A6"/>
    <w:rsid w:val="00F348F6"/>
    <w:rsid w:val="00F35B79"/>
    <w:rsid w:val="00F36415"/>
    <w:rsid w:val="00F4050B"/>
    <w:rsid w:val="00F40A19"/>
    <w:rsid w:val="00F4116F"/>
    <w:rsid w:val="00F432D9"/>
    <w:rsid w:val="00F43804"/>
    <w:rsid w:val="00F43F6E"/>
    <w:rsid w:val="00F445CB"/>
    <w:rsid w:val="00F44CDF"/>
    <w:rsid w:val="00F450E7"/>
    <w:rsid w:val="00F4576B"/>
    <w:rsid w:val="00F45CA6"/>
    <w:rsid w:val="00F4721A"/>
    <w:rsid w:val="00F4731D"/>
    <w:rsid w:val="00F47F1E"/>
    <w:rsid w:val="00F50112"/>
    <w:rsid w:val="00F5220C"/>
    <w:rsid w:val="00F52945"/>
    <w:rsid w:val="00F529FE"/>
    <w:rsid w:val="00F52DF8"/>
    <w:rsid w:val="00F531CD"/>
    <w:rsid w:val="00F5392D"/>
    <w:rsid w:val="00F53FF9"/>
    <w:rsid w:val="00F55150"/>
    <w:rsid w:val="00F555FA"/>
    <w:rsid w:val="00F616DD"/>
    <w:rsid w:val="00F61AC7"/>
    <w:rsid w:val="00F629D7"/>
    <w:rsid w:val="00F64804"/>
    <w:rsid w:val="00F6486D"/>
    <w:rsid w:val="00F64B0E"/>
    <w:rsid w:val="00F64B26"/>
    <w:rsid w:val="00F6581C"/>
    <w:rsid w:val="00F6582C"/>
    <w:rsid w:val="00F66052"/>
    <w:rsid w:val="00F6638C"/>
    <w:rsid w:val="00F66F0C"/>
    <w:rsid w:val="00F673D7"/>
    <w:rsid w:val="00F67973"/>
    <w:rsid w:val="00F67B39"/>
    <w:rsid w:val="00F70604"/>
    <w:rsid w:val="00F707F9"/>
    <w:rsid w:val="00F71749"/>
    <w:rsid w:val="00F7176D"/>
    <w:rsid w:val="00F71C58"/>
    <w:rsid w:val="00F71EEF"/>
    <w:rsid w:val="00F734E0"/>
    <w:rsid w:val="00F7389F"/>
    <w:rsid w:val="00F73A9A"/>
    <w:rsid w:val="00F73C97"/>
    <w:rsid w:val="00F73D9E"/>
    <w:rsid w:val="00F73DBA"/>
    <w:rsid w:val="00F74C46"/>
    <w:rsid w:val="00F74D27"/>
    <w:rsid w:val="00F74D96"/>
    <w:rsid w:val="00F75355"/>
    <w:rsid w:val="00F7544E"/>
    <w:rsid w:val="00F75A5E"/>
    <w:rsid w:val="00F771AD"/>
    <w:rsid w:val="00F7765A"/>
    <w:rsid w:val="00F77705"/>
    <w:rsid w:val="00F77DBC"/>
    <w:rsid w:val="00F77F85"/>
    <w:rsid w:val="00F77FCD"/>
    <w:rsid w:val="00F809D8"/>
    <w:rsid w:val="00F80D66"/>
    <w:rsid w:val="00F80E5C"/>
    <w:rsid w:val="00F8210B"/>
    <w:rsid w:val="00F82E33"/>
    <w:rsid w:val="00F83E1D"/>
    <w:rsid w:val="00F853B2"/>
    <w:rsid w:val="00F86705"/>
    <w:rsid w:val="00F86784"/>
    <w:rsid w:val="00F90270"/>
    <w:rsid w:val="00F9108B"/>
    <w:rsid w:val="00F91FD0"/>
    <w:rsid w:val="00F934EB"/>
    <w:rsid w:val="00F935D1"/>
    <w:rsid w:val="00F93B2D"/>
    <w:rsid w:val="00F940C5"/>
    <w:rsid w:val="00F943F0"/>
    <w:rsid w:val="00F94C14"/>
    <w:rsid w:val="00F960F6"/>
    <w:rsid w:val="00F9678D"/>
    <w:rsid w:val="00F96C40"/>
    <w:rsid w:val="00F96FDF"/>
    <w:rsid w:val="00FA11A7"/>
    <w:rsid w:val="00FA1A46"/>
    <w:rsid w:val="00FA340C"/>
    <w:rsid w:val="00FA3F91"/>
    <w:rsid w:val="00FA4204"/>
    <w:rsid w:val="00FA4A10"/>
    <w:rsid w:val="00FA4BDA"/>
    <w:rsid w:val="00FA534E"/>
    <w:rsid w:val="00FA5401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2D8C"/>
    <w:rsid w:val="00FB331A"/>
    <w:rsid w:val="00FB355B"/>
    <w:rsid w:val="00FB3FF6"/>
    <w:rsid w:val="00FB4E6E"/>
    <w:rsid w:val="00FB5060"/>
    <w:rsid w:val="00FB5113"/>
    <w:rsid w:val="00FB610A"/>
    <w:rsid w:val="00FB630B"/>
    <w:rsid w:val="00FB6386"/>
    <w:rsid w:val="00FB638C"/>
    <w:rsid w:val="00FB6794"/>
    <w:rsid w:val="00FB698B"/>
    <w:rsid w:val="00FB6E88"/>
    <w:rsid w:val="00FC0B45"/>
    <w:rsid w:val="00FC159D"/>
    <w:rsid w:val="00FC1E88"/>
    <w:rsid w:val="00FC20BD"/>
    <w:rsid w:val="00FC22CB"/>
    <w:rsid w:val="00FC3612"/>
    <w:rsid w:val="00FC40FD"/>
    <w:rsid w:val="00FC4E11"/>
    <w:rsid w:val="00FC4E97"/>
    <w:rsid w:val="00FC502A"/>
    <w:rsid w:val="00FC525F"/>
    <w:rsid w:val="00FC5307"/>
    <w:rsid w:val="00FC5391"/>
    <w:rsid w:val="00FC5965"/>
    <w:rsid w:val="00FC5BC8"/>
    <w:rsid w:val="00FC5E6A"/>
    <w:rsid w:val="00FC663B"/>
    <w:rsid w:val="00FC6B3B"/>
    <w:rsid w:val="00FD089C"/>
    <w:rsid w:val="00FD0C97"/>
    <w:rsid w:val="00FD2C6D"/>
    <w:rsid w:val="00FD2E78"/>
    <w:rsid w:val="00FD3758"/>
    <w:rsid w:val="00FD5E0C"/>
    <w:rsid w:val="00FE03A5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4B3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4FC6018"/>
    <w:rsid w:val="088C5CEB"/>
    <w:rsid w:val="0D8479B6"/>
    <w:rsid w:val="13727E78"/>
    <w:rsid w:val="15DD07E3"/>
    <w:rsid w:val="20D80847"/>
    <w:rsid w:val="23EA2D14"/>
    <w:rsid w:val="34BC7325"/>
    <w:rsid w:val="35B2445E"/>
    <w:rsid w:val="38CB7D8D"/>
    <w:rsid w:val="40441D91"/>
    <w:rsid w:val="45EE7F36"/>
    <w:rsid w:val="48E050F7"/>
    <w:rsid w:val="49176F76"/>
    <w:rsid w:val="49BB4B96"/>
    <w:rsid w:val="4A6C178A"/>
    <w:rsid w:val="5676232D"/>
    <w:rsid w:val="56956931"/>
    <w:rsid w:val="57C952EF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B35135"/>
  <w15:docId w15:val="{F6B53820-5316-4D52-99AA-288F95F8C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a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aliases w:val="- Bullets,リスト段落,Lista1,?? ??,?????,????,中等深浅网格 1 - 着色 21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aliases w:val="- Bullets Char,リスト段落 Char,Lista1 Char,?? ?? Char,????? Char,???? Char,中等深浅网格 1 - 着色 21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0">
    <w:name w:val="样式 正文 Char"/>
    <w:link w:val="aff4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Theme="minorEastAsia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</w:style>
  <w:style w:type="character" w:customStyle="1" w:styleId="ordinary-span-edit2">
    <w:name w:val="ordinary-span-edit2"/>
    <w:qFormat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tabs>
        <w:tab w:val="left" w:pos="-378"/>
      </w:tabs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NotBold">
    <w:name w:val="TAL + Not Bold"/>
    <w:basedOn w:val="a"/>
    <w:link w:val="TALNotBoldChar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lang w:eastAsia="ko-KR"/>
    </w:rPr>
  </w:style>
  <w:style w:type="character" w:customStyle="1" w:styleId="TALNotBoldChar">
    <w:name w:val="TAL + Not Bold Char"/>
    <w:link w:val="TALNotBold"/>
    <w:rPr>
      <w:rFonts w:ascii="Arial" w:eastAsia="宋体" w:hAnsi="Arial"/>
      <w:b/>
      <w:lang w:val="en-GB" w:eastAsia="ko-KR"/>
    </w:rPr>
  </w:style>
  <w:style w:type="paragraph" w:customStyle="1" w:styleId="36">
    <w:name w:val="列出段落3"/>
    <w:basedOn w:val="a"/>
    <w:rsid w:val="005A7B1B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f1">
    <w:name w:val="Revision"/>
    <w:hidden/>
    <w:uiPriority w:val="99"/>
    <w:semiHidden/>
    <w:rsid w:val="0022493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944E8-22BB-4333-857F-F60250743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2411-12-31T08:00:00Z</cp:lastPrinted>
  <dcterms:created xsi:type="dcterms:W3CDTF">2023-10-12T06:54:00Z</dcterms:created>
  <dcterms:modified xsi:type="dcterms:W3CDTF">2023-10-12T08:37:00Z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  <property fmtid="{D5CDD505-2E9C-101B-9397-08002B2CF9AE}" pid="30" name="ICV">
    <vt:lpwstr>325D60A0F3CF43E69D3F835E2901196B</vt:lpwstr>
  </property>
</Properties>
</file>